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000000"/>
          <w:kern w:val="0"/>
          <w:sz w:val="32"/>
          <w:szCs w:val="32"/>
        </w:rPr>
      </w:pPr>
    </w:p>
    <w:p>
      <w:pPr>
        <w:jc w:val="center"/>
        <w:rPr>
          <w:rFonts w:hint="eastAsia" w:ascii="楷体" w:hAnsi="楷体" w:eastAsia="楷体" w:cs="楷体"/>
          <w:kern w:val="0"/>
          <w:sz w:val="32"/>
          <w:szCs w:val="32"/>
        </w:rPr>
      </w:pPr>
      <w:r>
        <w:rPr>
          <w:rFonts w:hint="eastAsia" w:ascii="楷体" w:hAnsi="楷体" w:eastAsia="楷体" w:cs="楷体"/>
          <w:b/>
          <w:color w:val="000000"/>
          <w:kern w:val="0"/>
          <w:sz w:val="36"/>
          <w:szCs w:val="36"/>
        </w:rPr>
        <w:t>关于</w:t>
      </w:r>
      <w:r>
        <w:rPr>
          <w:rFonts w:hint="eastAsia" w:ascii="楷体" w:hAnsi="楷体" w:eastAsia="楷体" w:cs="楷体"/>
          <w:b/>
          <w:color w:val="000000"/>
          <w:kern w:val="0"/>
          <w:sz w:val="36"/>
          <w:szCs w:val="36"/>
          <w:lang w:eastAsia="zh-CN"/>
        </w:rPr>
        <w:t>“</w:t>
      </w:r>
      <w:r>
        <w:rPr>
          <w:rFonts w:hint="eastAsia" w:ascii="楷体" w:hAnsi="楷体" w:eastAsia="楷体" w:cs="楷体"/>
          <w:b/>
          <w:color w:val="000000"/>
          <w:kern w:val="0"/>
          <w:sz w:val="36"/>
          <w:szCs w:val="36"/>
        </w:rPr>
        <w:t>苏银理财</w:t>
      </w:r>
      <w:r>
        <w:rPr>
          <w:rFonts w:hint="eastAsia" w:ascii="楷体" w:hAnsi="楷体" w:eastAsia="楷体" w:cs="楷体"/>
          <w:b/>
          <w:color w:val="000000"/>
          <w:kern w:val="0"/>
          <w:sz w:val="36"/>
          <w:szCs w:val="36"/>
          <w:lang w:eastAsia="zh-CN"/>
        </w:rPr>
        <w:t>恒源</w:t>
      </w:r>
      <w:ins w:id="0" w:author="jsyh" w:date="2025-09-16T09:00:38Z">
        <w:r>
          <w:rPr>
            <w:rFonts w:hint="eastAsia" w:ascii="楷体" w:hAnsi="楷体" w:eastAsia="楷体" w:cs="楷体"/>
            <w:b/>
            <w:color w:val="000000"/>
            <w:kern w:val="0"/>
            <w:sz w:val="36"/>
            <w:szCs w:val="36"/>
            <w:lang w:eastAsia="zh-CN"/>
          </w:rPr>
          <w:t>目标盈19</w:t>
        </w:r>
      </w:ins>
      <w:r>
        <w:rPr>
          <w:rFonts w:hint="eastAsia" w:ascii="楷体" w:hAnsi="楷体" w:eastAsia="楷体" w:cs="楷体"/>
          <w:b/>
          <w:color w:val="000000"/>
          <w:kern w:val="0"/>
          <w:sz w:val="36"/>
          <w:szCs w:val="36"/>
        </w:rPr>
        <w:t>期</w:t>
      </w:r>
      <w:r>
        <w:rPr>
          <w:rFonts w:hint="eastAsia" w:ascii="楷体" w:hAnsi="楷体" w:eastAsia="楷体" w:cs="楷体"/>
          <w:b/>
          <w:color w:val="000000"/>
          <w:kern w:val="0"/>
          <w:sz w:val="36"/>
          <w:szCs w:val="36"/>
          <w:lang w:eastAsia="zh-CN"/>
        </w:rPr>
        <w:t>”</w:t>
      </w:r>
      <w:r>
        <w:rPr>
          <w:rFonts w:hint="eastAsia" w:ascii="楷体" w:hAnsi="楷体" w:eastAsia="楷体" w:cs="楷体"/>
          <w:b/>
          <w:color w:val="000000"/>
          <w:kern w:val="0"/>
          <w:sz w:val="36"/>
          <w:szCs w:val="36"/>
          <w:lang w:val="en-US" w:eastAsia="zh-CN"/>
        </w:rPr>
        <w:t>止盈终止</w:t>
      </w:r>
      <w:r>
        <w:rPr>
          <w:rFonts w:hint="eastAsia" w:ascii="楷体" w:hAnsi="楷体" w:eastAsia="楷体" w:cs="楷体"/>
          <w:b/>
          <w:color w:val="000000"/>
          <w:kern w:val="0"/>
          <w:sz w:val="36"/>
          <w:szCs w:val="36"/>
        </w:rPr>
        <w:t>的公告</w:t>
      </w:r>
    </w:p>
    <w:p>
      <w:pPr>
        <w:widowControl/>
        <w:jc w:val="left"/>
        <w:rPr>
          <w:rFonts w:hint="eastAsia" w:ascii="楷体" w:hAnsi="楷体" w:eastAsia="楷体" w:cs="楷体"/>
          <w:color w:val="000000"/>
          <w:kern w:val="0"/>
          <w:sz w:val="24"/>
          <w:szCs w:val="24"/>
        </w:rPr>
      </w:pPr>
    </w:p>
    <w:p>
      <w:pPr>
        <w:widowControl/>
        <w:jc w:val="left"/>
        <w:rPr>
          <w:rFonts w:hint="eastAsia" w:ascii="楷体" w:hAnsi="楷体" w:eastAsia="楷体" w:cs="楷体"/>
          <w:color w:val="000000"/>
          <w:kern w:val="0"/>
          <w:sz w:val="27"/>
          <w:szCs w:val="27"/>
          <w:lang w:val="en-US" w:eastAsia="zh-CN"/>
        </w:rPr>
      </w:pPr>
      <w:r>
        <w:rPr>
          <w:rFonts w:hint="eastAsia" w:ascii="楷体" w:hAnsi="楷体" w:eastAsia="楷体" w:cs="楷体"/>
          <w:color w:val="000000"/>
          <w:kern w:val="0"/>
          <w:sz w:val="27"/>
          <w:szCs w:val="27"/>
        </w:rPr>
        <w:t>尊敬的客户：</w:t>
      </w:r>
    </w:p>
    <w:p>
      <w:pPr>
        <w:pStyle w:val="11"/>
        <w:spacing w:before="0" w:beforeAutospacing="0" w:after="0" w:afterAutospacing="0"/>
        <w:ind w:firstLine="560" w:firstLineChars="200"/>
        <w:jc w:val="both"/>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“苏银理财恒源</w:t>
      </w:r>
      <w:ins w:id="1" w:author="jsyh" w:date="2025-09-16T09:00:38Z">
        <w:r>
          <w:rPr>
            <w:rFonts w:hint="eastAsia" w:ascii="楷体" w:hAnsi="楷体" w:eastAsia="楷体" w:cs="Times New Roman"/>
            <w:sz w:val="28"/>
            <w:szCs w:val="28"/>
            <w:lang w:eastAsia="zh-CN"/>
          </w:rPr>
          <w:t>目标盈19</w:t>
        </w:r>
      </w:ins>
      <w:r>
        <w:rPr>
          <w:rFonts w:hint="eastAsia" w:ascii="楷体" w:hAnsi="楷体" w:eastAsia="楷体" w:cs="Times New Roman"/>
          <w:sz w:val="28"/>
          <w:szCs w:val="28"/>
          <w:lang w:eastAsia="zh-CN"/>
        </w:rPr>
        <w:t>期”</w:t>
      </w:r>
      <w:r>
        <w:rPr>
          <w:rFonts w:hint="eastAsia" w:ascii="楷体" w:hAnsi="楷体" w:eastAsia="楷体" w:cs="Times New Roman"/>
          <w:sz w:val="28"/>
          <w:szCs w:val="28"/>
          <w:lang w:val="en-US" w:eastAsia="zh-CN"/>
        </w:rPr>
        <w:t>目前已达到说明书约定的止盈条件，本理财产品将于2025年9月2</w:t>
      </w:r>
      <w:del w:id="2" w:author="jsyh" w:date="2025-09-22T08:59:17Z">
        <w:r>
          <w:rPr>
            <w:rFonts w:hint="default" w:ascii="楷体" w:hAnsi="楷体" w:eastAsia="楷体" w:cs="Times New Roman"/>
            <w:sz w:val="28"/>
            <w:szCs w:val="28"/>
            <w:lang w:val="en-US" w:eastAsia="zh-CN"/>
          </w:rPr>
          <w:delText>2</w:delText>
        </w:r>
      </w:del>
      <w:ins w:id="3" w:author="jsyh" w:date="2025-09-22T08:59:17Z">
        <w:r>
          <w:rPr>
            <w:rFonts w:hint="eastAsia" w:ascii="楷体" w:hAnsi="楷体" w:eastAsia="楷体" w:cs="Times New Roman"/>
            <w:sz w:val="28"/>
            <w:szCs w:val="28"/>
            <w:lang w:val="en-US" w:eastAsia="zh-CN"/>
          </w:rPr>
          <w:t>3</w:t>
        </w:r>
      </w:ins>
      <w:r>
        <w:rPr>
          <w:rFonts w:hint="eastAsia" w:ascii="楷体" w:hAnsi="楷体" w:eastAsia="楷体" w:cs="Times New Roman"/>
          <w:sz w:val="28"/>
          <w:szCs w:val="28"/>
          <w:lang w:val="en-US" w:eastAsia="zh-CN"/>
        </w:rPr>
        <w:t>日进行止盈终止，客户</w:t>
      </w:r>
      <w:r>
        <w:rPr>
          <w:rFonts w:hint="eastAsia" w:ascii="楷体" w:hAnsi="楷体" w:eastAsia="楷体" w:cs="Times New Roman"/>
          <w:sz w:val="28"/>
          <w:szCs w:val="28"/>
        </w:rPr>
        <w:t>投资本金和收益将于5个工作日以内划至投资者指定账户</w:t>
      </w:r>
      <w:r>
        <w:rPr>
          <w:rFonts w:hint="eastAsia" w:ascii="楷体" w:hAnsi="楷体" w:eastAsia="楷体" w:cs="Times New Roman"/>
          <w:sz w:val="28"/>
          <w:szCs w:val="28"/>
          <w:lang w:eastAsia="zh-CN"/>
        </w:rPr>
        <w:t>。</w:t>
      </w:r>
    </w:p>
    <w:p>
      <w:pPr>
        <w:pStyle w:val="11"/>
        <w:spacing w:before="0" w:beforeAutospacing="0" w:after="0" w:afterAutospacing="0"/>
        <w:ind w:firstLine="560" w:firstLineChars="200"/>
        <w:jc w:val="both"/>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由于资产价格变动、资产变现损失和扣除应由理财产品承担的各项税费及其他费用等原因，投资者最终收益与止盈目标收益率之间可能存在差异，最终收益以实际分配为准。</w:t>
      </w:r>
    </w:p>
    <w:p>
      <w:pPr>
        <w:pStyle w:val="11"/>
        <w:spacing w:before="0" w:beforeAutospacing="0" w:after="0" w:afterAutospacing="0"/>
        <w:ind w:firstLine="560" w:firstLineChars="200"/>
        <w:jc w:val="both"/>
        <w:rPr>
          <w:rFonts w:hint="eastAsia" w:ascii="楷体" w:hAnsi="楷体" w:eastAsia="楷体" w:cs="楷体"/>
          <w:color w:val="000000"/>
          <w:sz w:val="27"/>
          <w:szCs w:val="27"/>
          <w:lang w:val="en-US" w:eastAsia="zh-CN"/>
        </w:rPr>
      </w:pPr>
      <w:r>
        <w:rPr>
          <w:rFonts w:hint="eastAsia" w:ascii="楷体" w:hAnsi="楷体" w:eastAsia="楷体" w:cs="Times New Roman"/>
          <w:sz w:val="28"/>
          <w:szCs w:val="28"/>
        </w:rPr>
        <w:t>感谢您投资苏银理财上述理财产品，敬请继续关注苏银理财推出的其他理财产品。</w:t>
      </w:r>
    </w:p>
    <w:p>
      <w:pPr>
        <w:widowControl/>
        <w:ind w:firstLine="540" w:firstLineChars="200"/>
        <w:jc w:val="left"/>
        <w:rPr>
          <w:rFonts w:hint="eastAsia" w:ascii="楷体" w:hAnsi="楷体" w:eastAsia="楷体" w:cs="楷体"/>
          <w:color w:val="000000"/>
          <w:kern w:val="0"/>
          <w:sz w:val="27"/>
          <w:szCs w:val="27"/>
        </w:rPr>
      </w:pPr>
      <w:r>
        <w:rPr>
          <w:rFonts w:hint="eastAsia" w:ascii="楷体" w:hAnsi="楷体" w:eastAsia="楷体" w:cs="楷体"/>
          <w:color w:val="000000"/>
          <w:kern w:val="0"/>
          <w:sz w:val="27"/>
          <w:szCs w:val="27"/>
        </w:rPr>
        <w:t xml:space="preserve">特此公告。 </w:t>
      </w:r>
    </w:p>
    <w:p>
      <w:pPr>
        <w:widowControl/>
        <w:ind w:firstLine="480"/>
        <w:jc w:val="right"/>
        <w:rPr>
          <w:rFonts w:hint="eastAsia" w:ascii="楷体" w:hAnsi="楷体" w:eastAsia="楷体" w:cs="楷体"/>
          <w:color w:val="000000"/>
          <w:kern w:val="0"/>
          <w:sz w:val="27"/>
          <w:szCs w:val="27"/>
        </w:rPr>
      </w:pPr>
      <w:r>
        <w:rPr>
          <w:rFonts w:hint="eastAsia" w:ascii="楷体" w:hAnsi="楷体" w:eastAsia="楷体" w:cs="楷体"/>
          <w:color w:val="000000"/>
          <w:kern w:val="0"/>
          <w:sz w:val="27"/>
          <w:szCs w:val="27"/>
        </w:rPr>
        <w:t>苏银理财有限责任公司</w:t>
      </w:r>
      <w:r>
        <w:rPr>
          <w:rFonts w:hint="eastAsia" w:ascii="楷体" w:hAnsi="楷体" w:eastAsia="楷体" w:cs="楷体"/>
          <w:color w:val="000000"/>
          <w:kern w:val="0"/>
          <w:sz w:val="27"/>
          <w:szCs w:val="27"/>
        </w:rPr>
        <w:br w:type="textWrapping"/>
      </w:r>
      <w:r>
        <w:rPr>
          <w:rFonts w:hint="eastAsia" w:ascii="楷体" w:hAnsi="楷体" w:eastAsia="楷体" w:cs="楷体"/>
          <w:color w:val="000000"/>
          <w:kern w:val="0"/>
          <w:sz w:val="27"/>
          <w:szCs w:val="27"/>
        </w:rPr>
        <w:t>202</w:t>
      </w:r>
      <w:r>
        <w:rPr>
          <w:rFonts w:hint="eastAsia" w:ascii="楷体" w:hAnsi="楷体" w:eastAsia="楷体" w:cs="楷体"/>
          <w:color w:val="000000"/>
          <w:kern w:val="0"/>
          <w:sz w:val="27"/>
          <w:szCs w:val="27"/>
          <w:lang w:val="en-US" w:eastAsia="zh-CN"/>
        </w:rPr>
        <w:t>5</w:t>
      </w:r>
      <w:r>
        <w:rPr>
          <w:rFonts w:hint="eastAsia" w:ascii="楷体" w:hAnsi="楷体" w:eastAsia="楷体" w:cs="楷体"/>
          <w:color w:val="000000"/>
          <w:kern w:val="0"/>
          <w:sz w:val="27"/>
          <w:szCs w:val="27"/>
        </w:rPr>
        <w:t>年</w:t>
      </w:r>
      <w:r>
        <w:rPr>
          <w:rFonts w:hint="eastAsia" w:ascii="楷体" w:hAnsi="楷体" w:eastAsia="楷体" w:cs="楷体"/>
          <w:color w:val="000000"/>
          <w:kern w:val="0"/>
          <w:sz w:val="27"/>
          <w:szCs w:val="27"/>
          <w:lang w:val="en-US" w:eastAsia="zh-CN"/>
        </w:rPr>
        <w:t>9</w:t>
      </w:r>
      <w:r>
        <w:rPr>
          <w:rFonts w:hint="eastAsia" w:ascii="楷体" w:hAnsi="楷体" w:eastAsia="楷体" w:cs="楷体"/>
          <w:color w:val="000000"/>
          <w:kern w:val="0"/>
          <w:sz w:val="27"/>
          <w:szCs w:val="27"/>
        </w:rPr>
        <w:t>月</w:t>
      </w:r>
      <w:del w:id="4" w:author="jsyh" w:date="2025-09-22T08:59:29Z">
        <w:r>
          <w:rPr>
            <w:rFonts w:hint="default" w:ascii="楷体" w:hAnsi="楷体" w:eastAsia="楷体" w:cs="楷体"/>
            <w:color w:val="000000"/>
            <w:kern w:val="0"/>
            <w:sz w:val="27"/>
            <w:szCs w:val="27"/>
            <w:lang w:val="en-US" w:eastAsia="zh-CN"/>
          </w:rPr>
          <w:delText>19</w:delText>
        </w:r>
      </w:del>
      <w:ins w:id="5" w:author="jsyh" w:date="2025-09-22T08:59:29Z">
        <w:r>
          <w:rPr>
            <w:rFonts w:hint="eastAsia" w:ascii="楷体" w:hAnsi="楷体" w:eastAsia="楷体" w:cs="楷体"/>
            <w:color w:val="000000"/>
            <w:kern w:val="0"/>
            <w:sz w:val="27"/>
            <w:szCs w:val="27"/>
            <w:lang w:val="en-US" w:eastAsia="zh-CN"/>
          </w:rPr>
          <w:t>22</w:t>
        </w:r>
      </w:ins>
      <w:bookmarkStart w:id="0" w:name="_GoBack"/>
      <w:bookmarkEnd w:id="0"/>
      <w:r>
        <w:rPr>
          <w:rFonts w:hint="eastAsia" w:ascii="楷体" w:hAnsi="楷体" w:eastAsia="楷体" w:cs="楷体"/>
          <w:color w:val="000000"/>
          <w:kern w:val="0"/>
          <w:sz w:val="27"/>
          <w:szCs w:val="27"/>
        </w:rPr>
        <w:t>日</w:t>
      </w: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rPr>
      </w:pPr>
    </w:p>
    <w:p>
      <w:pPr>
        <w:rPr>
          <w:rFonts w:hint="eastAsia" w:ascii="楷体" w:hAnsi="楷体" w:eastAsia="楷体" w:cs="楷体"/>
          <w:color w:val="000000"/>
          <w:kern w:val="0"/>
          <w:sz w:val="27"/>
          <w:szCs w:val="27"/>
        </w:rPr>
      </w:pPr>
      <w:r>
        <w:rPr>
          <w:rFonts w:hint="eastAsia" w:ascii="楷体" w:hAnsi="楷体" w:eastAsia="楷体" w:cs="楷体"/>
        </w:rPr>
        <w:t>备注：本次披露内容解释权归苏银理财所有，不构成任何形式的法律要约或承诺。</w:t>
      </w: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楷体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5080" b="5080"/>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3923665</wp:posOffset>
          </wp:positionH>
          <wp:positionV relativeFrom="paragraph">
            <wp:posOffset>-95250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5080" b="5080"/>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5080" b="5080"/>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syh">
    <w15:presenceInfo w15:providerId="None" w15:userId="js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E2F"/>
    <w:rsid w:val="00002389"/>
    <w:rsid w:val="00003606"/>
    <w:rsid w:val="000048B0"/>
    <w:rsid w:val="00005B01"/>
    <w:rsid w:val="000101E4"/>
    <w:rsid w:val="0001103A"/>
    <w:rsid w:val="000131EF"/>
    <w:rsid w:val="00013628"/>
    <w:rsid w:val="00014334"/>
    <w:rsid w:val="00015A92"/>
    <w:rsid w:val="00015D58"/>
    <w:rsid w:val="00016232"/>
    <w:rsid w:val="0002052D"/>
    <w:rsid w:val="00020A6F"/>
    <w:rsid w:val="00021007"/>
    <w:rsid w:val="000226DA"/>
    <w:rsid w:val="00023BA8"/>
    <w:rsid w:val="000247F9"/>
    <w:rsid w:val="00027E61"/>
    <w:rsid w:val="00027F48"/>
    <w:rsid w:val="0003072E"/>
    <w:rsid w:val="00030EBD"/>
    <w:rsid w:val="00031806"/>
    <w:rsid w:val="00031F80"/>
    <w:rsid w:val="00034890"/>
    <w:rsid w:val="00035DE6"/>
    <w:rsid w:val="000405B1"/>
    <w:rsid w:val="00043D5F"/>
    <w:rsid w:val="000469D0"/>
    <w:rsid w:val="00050975"/>
    <w:rsid w:val="00054854"/>
    <w:rsid w:val="00060571"/>
    <w:rsid w:val="00061D74"/>
    <w:rsid w:val="00061FC9"/>
    <w:rsid w:val="00062791"/>
    <w:rsid w:val="0006446D"/>
    <w:rsid w:val="00064F2B"/>
    <w:rsid w:val="00066F56"/>
    <w:rsid w:val="000677EE"/>
    <w:rsid w:val="00071418"/>
    <w:rsid w:val="00071581"/>
    <w:rsid w:val="0007293A"/>
    <w:rsid w:val="00072D1F"/>
    <w:rsid w:val="0007366C"/>
    <w:rsid w:val="00074189"/>
    <w:rsid w:val="00074306"/>
    <w:rsid w:val="00080C2C"/>
    <w:rsid w:val="00081AD6"/>
    <w:rsid w:val="00084906"/>
    <w:rsid w:val="000853F6"/>
    <w:rsid w:val="000867A8"/>
    <w:rsid w:val="00087036"/>
    <w:rsid w:val="00087EDB"/>
    <w:rsid w:val="00093C11"/>
    <w:rsid w:val="00094631"/>
    <w:rsid w:val="00096382"/>
    <w:rsid w:val="0009795C"/>
    <w:rsid w:val="00097F80"/>
    <w:rsid w:val="000A2D2D"/>
    <w:rsid w:val="000A2E68"/>
    <w:rsid w:val="000A45AB"/>
    <w:rsid w:val="000B0078"/>
    <w:rsid w:val="000B3B58"/>
    <w:rsid w:val="000B3EFD"/>
    <w:rsid w:val="000B659B"/>
    <w:rsid w:val="000B6E9F"/>
    <w:rsid w:val="000C54ED"/>
    <w:rsid w:val="000C6143"/>
    <w:rsid w:val="000C7382"/>
    <w:rsid w:val="000D35BD"/>
    <w:rsid w:val="000D7225"/>
    <w:rsid w:val="000D722C"/>
    <w:rsid w:val="000E0485"/>
    <w:rsid w:val="000E2E7D"/>
    <w:rsid w:val="000E34F3"/>
    <w:rsid w:val="000E4205"/>
    <w:rsid w:val="000E7CF6"/>
    <w:rsid w:val="000F0433"/>
    <w:rsid w:val="000F1D3C"/>
    <w:rsid w:val="000F4243"/>
    <w:rsid w:val="000F4ABF"/>
    <w:rsid w:val="000F5B66"/>
    <w:rsid w:val="000F5FF6"/>
    <w:rsid w:val="000F65C5"/>
    <w:rsid w:val="000F7056"/>
    <w:rsid w:val="000F7D2C"/>
    <w:rsid w:val="00100F0C"/>
    <w:rsid w:val="001025A3"/>
    <w:rsid w:val="001036A0"/>
    <w:rsid w:val="0010457E"/>
    <w:rsid w:val="00104C67"/>
    <w:rsid w:val="001065F5"/>
    <w:rsid w:val="00110417"/>
    <w:rsid w:val="00111E3E"/>
    <w:rsid w:val="001126F6"/>
    <w:rsid w:val="00115E7F"/>
    <w:rsid w:val="00122F58"/>
    <w:rsid w:val="0012352A"/>
    <w:rsid w:val="0012411A"/>
    <w:rsid w:val="001242DE"/>
    <w:rsid w:val="00125B8C"/>
    <w:rsid w:val="0012647A"/>
    <w:rsid w:val="00130EED"/>
    <w:rsid w:val="00130F7B"/>
    <w:rsid w:val="0013364F"/>
    <w:rsid w:val="00133B98"/>
    <w:rsid w:val="0013472F"/>
    <w:rsid w:val="00134733"/>
    <w:rsid w:val="001359ED"/>
    <w:rsid w:val="00140B25"/>
    <w:rsid w:val="00140B67"/>
    <w:rsid w:val="001450DF"/>
    <w:rsid w:val="0014734D"/>
    <w:rsid w:val="00152B36"/>
    <w:rsid w:val="001530B2"/>
    <w:rsid w:val="001543E7"/>
    <w:rsid w:val="00155B77"/>
    <w:rsid w:val="00160569"/>
    <w:rsid w:val="001624A3"/>
    <w:rsid w:val="001624DA"/>
    <w:rsid w:val="00162BF5"/>
    <w:rsid w:val="00165E23"/>
    <w:rsid w:val="00166B3A"/>
    <w:rsid w:val="00170099"/>
    <w:rsid w:val="00170194"/>
    <w:rsid w:val="00170927"/>
    <w:rsid w:val="0017092A"/>
    <w:rsid w:val="00174417"/>
    <w:rsid w:val="00176B8E"/>
    <w:rsid w:val="00177BCC"/>
    <w:rsid w:val="0018251A"/>
    <w:rsid w:val="001846FB"/>
    <w:rsid w:val="00194E69"/>
    <w:rsid w:val="00197DD9"/>
    <w:rsid w:val="001A05F5"/>
    <w:rsid w:val="001A57DB"/>
    <w:rsid w:val="001A586B"/>
    <w:rsid w:val="001A73F1"/>
    <w:rsid w:val="001B1D26"/>
    <w:rsid w:val="001B1E1E"/>
    <w:rsid w:val="001B2F76"/>
    <w:rsid w:val="001B2F82"/>
    <w:rsid w:val="001B396B"/>
    <w:rsid w:val="001B4B9C"/>
    <w:rsid w:val="001B7D0D"/>
    <w:rsid w:val="001C13E9"/>
    <w:rsid w:val="001C2DFD"/>
    <w:rsid w:val="001C4148"/>
    <w:rsid w:val="001C78FF"/>
    <w:rsid w:val="001D0B29"/>
    <w:rsid w:val="001D1C27"/>
    <w:rsid w:val="001D2A8B"/>
    <w:rsid w:val="001D49AC"/>
    <w:rsid w:val="001D4BC9"/>
    <w:rsid w:val="001D4FE1"/>
    <w:rsid w:val="001D78FF"/>
    <w:rsid w:val="001E0387"/>
    <w:rsid w:val="001E223F"/>
    <w:rsid w:val="001E4374"/>
    <w:rsid w:val="001E4A82"/>
    <w:rsid w:val="001E4C0D"/>
    <w:rsid w:val="001E4E95"/>
    <w:rsid w:val="001E631F"/>
    <w:rsid w:val="001F0A69"/>
    <w:rsid w:val="001F1728"/>
    <w:rsid w:val="001F2658"/>
    <w:rsid w:val="001F3AD6"/>
    <w:rsid w:val="001F3CCB"/>
    <w:rsid w:val="001F63BD"/>
    <w:rsid w:val="001F6775"/>
    <w:rsid w:val="001F69BF"/>
    <w:rsid w:val="00200DF8"/>
    <w:rsid w:val="002024E9"/>
    <w:rsid w:val="0020639A"/>
    <w:rsid w:val="00210857"/>
    <w:rsid w:val="002119A2"/>
    <w:rsid w:val="0022162D"/>
    <w:rsid w:val="002222A4"/>
    <w:rsid w:val="0022633B"/>
    <w:rsid w:val="00226F9D"/>
    <w:rsid w:val="00230F4A"/>
    <w:rsid w:val="0023523A"/>
    <w:rsid w:val="00235E45"/>
    <w:rsid w:val="002366EB"/>
    <w:rsid w:val="00237FDB"/>
    <w:rsid w:val="0024053C"/>
    <w:rsid w:val="002436C1"/>
    <w:rsid w:val="00243DF5"/>
    <w:rsid w:val="00245106"/>
    <w:rsid w:val="00245D03"/>
    <w:rsid w:val="00247A7D"/>
    <w:rsid w:val="0025150E"/>
    <w:rsid w:val="00252B51"/>
    <w:rsid w:val="00253997"/>
    <w:rsid w:val="0025423C"/>
    <w:rsid w:val="00254A3C"/>
    <w:rsid w:val="00254A8B"/>
    <w:rsid w:val="00256E57"/>
    <w:rsid w:val="0025744E"/>
    <w:rsid w:val="0026641B"/>
    <w:rsid w:val="002672C8"/>
    <w:rsid w:val="00270665"/>
    <w:rsid w:val="00272C53"/>
    <w:rsid w:val="00272E20"/>
    <w:rsid w:val="00273681"/>
    <w:rsid w:val="0027510A"/>
    <w:rsid w:val="00276883"/>
    <w:rsid w:val="00277C1F"/>
    <w:rsid w:val="002821D7"/>
    <w:rsid w:val="00282F20"/>
    <w:rsid w:val="0029004F"/>
    <w:rsid w:val="00291397"/>
    <w:rsid w:val="00291B84"/>
    <w:rsid w:val="00292B5E"/>
    <w:rsid w:val="00292EC1"/>
    <w:rsid w:val="002932FC"/>
    <w:rsid w:val="00294431"/>
    <w:rsid w:val="00294B49"/>
    <w:rsid w:val="00295538"/>
    <w:rsid w:val="00297034"/>
    <w:rsid w:val="002A23E0"/>
    <w:rsid w:val="002A2E20"/>
    <w:rsid w:val="002A32DF"/>
    <w:rsid w:val="002A7DF5"/>
    <w:rsid w:val="002A7E94"/>
    <w:rsid w:val="002B0795"/>
    <w:rsid w:val="002B2620"/>
    <w:rsid w:val="002B3225"/>
    <w:rsid w:val="002B5694"/>
    <w:rsid w:val="002C021F"/>
    <w:rsid w:val="002C2056"/>
    <w:rsid w:val="002C23F7"/>
    <w:rsid w:val="002C3367"/>
    <w:rsid w:val="002C4763"/>
    <w:rsid w:val="002C7CB4"/>
    <w:rsid w:val="002D29FD"/>
    <w:rsid w:val="002D2C1F"/>
    <w:rsid w:val="002E1382"/>
    <w:rsid w:val="002E6F55"/>
    <w:rsid w:val="002F0E4E"/>
    <w:rsid w:val="002F344B"/>
    <w:rsid w:val="002F709A"/>
    <w:rsid w:val="002F77A8"/>
    <w:rsid w:val="00301619"/>
    <w:rsid w:val="00301AD3"/>
    <w:rsid w:val="00302755"/>
    <w:rsid w:val="00305A15"/>
    <w:rsid w:val="00306353"/>
    <w:rsid w:val="00306D41"/>
    <w:rsid w:val="00307094"/>
    <w:rsid w:val="00307342"/>
    <w:rsid w:val="00310A72"/>
    <w:rsid w:val="0031298C"/>
    <w:rsid w:val="00313D52"/>
    <w:rsid w:val="00314235"/>
    <w:rsid w:val="0032607C"/>
    <w:rsid w:val="00326E7B"/>
    <w:rsid w:val="0033166C"/>
    <w:rsid w:val="0033358A"/>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60094"/>
    <w:rsid w:val="003627FB"/>
    <w:rsid w:val="00362826"/>
    <w:rsid w:val="0036403D"/>
    <w:rsid w:val="0036455C"/>
    <w:rsid w:val="00366074"/>
    <w:rsid w:val="00367122"/>
    <w:rsid w:val="0037083D"/>
    <w:rsid w:val="00372402"/>
    <w:rsid w:val="003726C4"/>
    <w:rsid w:val="00375BEB"/>
    <w:rsid w:val="003800B4"/>
    <w:rsid w:val="003809E0"/>
    <w:rsid w:val="003814E2"/>
    <w:rsid w:val="00381E88"/>
    <w:rsid w:val="003821F9"/>
    <w:rsid w:val="003827CD"/>
    <w:rsid w:val="00383A99"/>
    <w:rsid w:val="00383D6D"/>
    <w:rsid w:val="003870EE"/>
    <w:rsid w:val="00393452"/>
    <w:rsid w:val="00394C2C"/>
    <w:rsid w:val="00396F85"/>
    <w:rsid w:val="0039723A"/>
    <w:rsid w:val="003A1CB9"/>
    <w:rsid w:val="003A27B8"/>
    <w:rsid w:val="003A3D8C"/>
    <w:rsid w:val="003A539D"/>
    <w:rsid w:val="003A5FA1"/>
    <w:rsid w:val="003A7623"/>
    <w:rsid w:val="003B324C"/>
    <w:rsid w:val="003B6220"/>
    <w:rsid w:val="003B76DC"/>
    <w:rsid w:val="003C1E93"/>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70B9"/>
    <w:rsid w:val="003E7812"/>
    <w:rsid w:val="003F277A"/>
    <w:rsid w:val="003F31E6"/>
    <w:rsid w:val="003F40F9"/>
    <w:rsid w:val="003F4C40"/>
    <w:rsid w:val="003F52FE"/>
    <w:rsid w:val="003F580D"/>
    <w:rsid w:val="003F61D7"/>
    <w:rsid w:val="00401F3A"/>
    <w:rsid w:val="0040272E"/>
    <w:rsid w:val="00402EA0"/>
    <w:rsid w:val="004041C9"/>
    <w:rsid w:val="004079CC"/>
    <w:rsid w:val="004106A7"/>
    <w:rsid w:val="00412823"/>
    <w:rsid w:val="0041382E"/>
    <w:rsid w:val="00413D00"/>
    <w:rsid w:val="00414410"/>
    <w:rsid w:val="00414992"/>
    <w:rsid w:val="004175B0"/>
    <w:rsid w:val="00421C9B"/>
    <w:rsid w:val="00426041"/>
    <w:rsid w:val="00426CBC"/>
    <w:rsid w:val="0043002F"/>
    <w:rsid w:val="004303B3"/>
    <w:rsid w:val="00430927"/>
    <w:rsid w:val="0043308A"/>
    <w:rsid w:val="00433113"/>
    <w:rsid w:val="0043673C"/>
    <w:rsid w:val="00437DA0"/>
    <w:rsid w:val="004412CE"/>
    <w:rsid w:val="00442603"/>
    <w:rsid w:val="00444898"/>
    <w:rsid w:val="00445E88"/>
    <w:rsid w:val="004524BA"/>
    <w:rsid w:val="00453254"/>
    <w:rsid w:val="0045366F"/>
    <w:rsid w:val="00453F4D"/>
    <w:rsid w:val="00455D49"/>
    <w:rsid w:val="00455DF1"/>
    <w:rsid w:val="00460F22"/>
    <w:rsid w:val="0046446A"/>
    <w:rsid w:val="004645D0"/>
    <w:rsid w:val="00464A97"/>
    <w:rsid w:val="00464FA6"/>
    <w:rsid w:val="004651E5"/>
    <w:rsid w:val="004676E4"/>
    <w:rsid w:val="0046796E"/>
    <w:rsid w:val="004707EC"/>
    <w:rsid w:val="00470F11"/>
    <w:rsid w:val="0047173F"/>
    <w:rsid w:val="004722FE"/>
    <w:rsid w:val="00472A2C"/>
    <w:rsid w:val="004739B2"/>
    <w:rsid w:val="004761F8"/>
    <w:rsid w:val="0047624F"/>
    <w:rsid w:val="00476551"/>
    <w:rsid w:val="00476764"/>
    <w:rsid w:val="00477506"/>
    <w:rsid w:val="00477994"/>
    <w:rsid w:val="00480ED0"/>
    <w:rsid w:val="00481CB0"/>
    <w:rsid w:val="00482CC2"/>
    <w:rsid w:val="004835E4"/>
    <w:rsid w:val="00484CF0"/>
    <w:rsid w:val="004856F7"/>
    <w:rsid w:val="00490539"/>
    <w:rsid w:val="004907EE"/>
    <w:rsid w:val="004910C2"/>
    <w:rsid w:val="00491342"/>
    <w:rsid w:val="00491B25"/>
    <w:rsid w:val="004925DF"/>
    <w:rsid w:val="004929D1"/>
    <w:rsid w:val="004939CA"/>
    <w:rsid w:val="00497D5C"/>
    <w:rsid w:val="004A01CC"/>
    <w:rsid w:val="004A243A"/>
    <w:rsid w:val="004A2756"/>
    <w:rsid w:val="004A49CD"/>
    <w:rsid w:val="004A4AED"/>
    <w:rsid w:val="004A58D1"/>
    <w:rsid w:val="004A5E88"/>
    <w:rsid w:val="004A65C0"/>
    <w:rsid w:val="004A6C11"/>
    <w:rsid w:val="004B10A2"/>
    <w:rsid w:val="004B1E66"/>
    <w:rsid w:val="004B4001"/>
    <w:rsid w:val="004B4B39"/>
    <w:rsid w:val="004B6EA9"/>
    <w:rsid w:val="004B735F"/>
    <w:rsid w:val="004B77FF"/>
    <w:rsid w:val="004C0F0C"/>
    <w:rsid w:val="004C1C90"/>
    <w:rsid w:val="004C49FA"/>
    <w:rsid w:val="004C4C9B"/>
    <w:rsid w:val="004C7C47"/>
    <w:rsid w:val="004D0388"/>
    <w:rsid w:val="004D0478"/>
    <w:rsid w:val="004D0A93"/>
    <w:rsid w:val="004D20F5"/>
    <w:rsid w:val="004D34DD"/>
    <w:rsid w:val="004D382B"/>
    <w:rsid w:val="004D3B10"/>
    <w:rsid w:val="004D6E8F"/>
    <w:rsid w:val="004D73A7"/>
    <w:rsid w:val="004D7BA3"/>
    <w:rsid w:val="004E3C6A"/>
    <w:rsid w:val="004E645B"/>
    <w:rsid w:val="004F2D7D"/>
    <w:rsid w:val="004F3AC9"/>
    <w:rsid w:val="004F3E60"/>
    <w:rsid w:val="004F46F0"/>
    <w:rsid w:val="004F4F78"/>
    <w:rsid w:val="004F55EC"/>
    <w:rsid w:val="005013A2"/>
    <w:rsid w:val="0050386F"/>
    <w:rsid w:val="00510526"/>
    <w:rsid w:val="00510823"/>
    <w:rsid w:val="0051208D"/>
    <w:rsid w:val="00515789"/>
    <w:rsid w:val="00516DA1"/>
    <w:rsid w:val="005201F1"/>
    <w:rsid w:val="00520ACC"/>
    <w:rsid w:val="00520B0B"/>
    <w:rsid w:val="005212D4"/>
    <w:rsid w:val="0052415B"/>
    <w:rsid w:val="00524C9B"/>
    <w:rsid w:val="005266CB"/>
    <w:rsid w:val="00527FBD"/>
    <w:rsid w:val="0053069A"/>
    <w:rsid w:val="005308B0"/>
    <w:rsid w:val="0053444E"/>
    <w:rsid w:val="0053510C"/>
    <w:rsid w:val="005362B4"/>
    <w:rsid w:val="0053633A"/>
    <w:rsid w:val="005400DC"/>
    <w:rsid w:val="00542CCA"/>
    <w:rsid w:val="0054309D"/>
    <w:rsid w:val="005436F3"/>
    <w:rsid w:val="00544451"/>
    <w:rsid w:val="005449D5"/>
    <w:rsid w:val="00544A6C"/>
    <w:rsid w:val="00551427"/>
    <w:rsid w:val="00551C0A"/>
    <w:rsid w:val="00554430"/>
    <w:rsid w:val="00560551"/>
    <w:rsid w:val="00561FE9"/>
    <w:rsid w:val="00562804"/>
    <w:rsid w:val="0056458F"/>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C4D"/>
    <w:rsid w:val="00597498"/>
    <w:rsid w:val="0059767A"/>
    <w:rsid w:val="005A6007"/>
    <w:rsid w:val="005A6752"/>
    <w:rsid w:val="005A6DE4"/>
    <w:rsid w:val="005A7236"/>
    <w:rsid w:val="005B08B3"/>
    <w:rsid w:val="005B0F07"/>
    <w:rsid w:val="005B16D7"/>
    <w:rsid w:val="005B1BB5"/>
    <w:rsid w:val="005B3AC2"/>
    <w:rsid w:val="005B62FA"/>
    <w:rsid w:val="005B6576"/>
    <w:rsid w:val="005C09F1"/>
    <w:rsid w:val="005C1CF3"/>
    <w:rsid w:val="005C37A8"/>
    <w:rsid w:val="005C3B0D"/>
    <w:rsid w:val="005C4B2D"/>
    <w:rsid w:val="005C5BC2"/>
    <w:rsid w:val="005C72E9"/>
    <w:rsid w:val="005C79F4"/>
    <w:rsid w:val="005D2404"/>
    <w:rsid w:val="005D4D03"/>
    <w:rsid w:val="005D5292"/>
    <w:rsid w:val="005D5470"/>
    <w:rsid w:val="005E14F6"/>
    <w:rsid w:val="005E162C"/>
    <w:rsid w:val="005E26A1"/>
    <w:rsid w:val="005E2D33"/>
    <w:rsid w:val="005E494F"/>
    <w:rsid w:val="005E4E95"/>
    <w:rsid w:val="005E5312"/>
    <w:rsid w:val="005E588E"/>
    <w:rsid w:val="005E5F0F"/>
    <w:rsid w:val="005E7C8D"/>
    <w:rsid w:val="005F0E22"/>
    <w:rsid w:val="005F1604"/>
    <w:rsid w:val="005F24F4"/>
    <w:rsid w:val="005F2903"/>
    <w:rsid w:val="005F31D7"/>
    <w:rsid w:val="005F3AA3"/>
    <w:rsid w:val="005F3EA2"/>
    <w:rsid w:val="005F537F"/>
    <w:rsid w:val="005F7D07"/>
    <w:rsid w:val="0060020D"/>
    <w:rsid w:val="00602794"/>
    <w:rsid w:val="00604135"/>
    <w:rsid w:val="006058CB"/>
    <w:rsid w:val="0060733C"/>
    <w:rsid w:val="0061140B"/>
    <w:rsid w:val="00613453"/>
    <w:rsid w:val="0061470B"/>
    <w:rsid w:val="00616AE1"/>
    <w:rsid w:val="00617F6B"/>
    <w:rsid w:val="006204EB"/>
    <w:rsid w:val="0062067C"/>
    <w:rsid w:val="006214AD"/>
    <w:rsid w:val="00624DF2"/>
    <w:rsid w:val="00625863"/>
    <w:rsid w:val="006260E5"/>
    <w:rsid w:val="00627B69"/>
    <w:rsid w:val="00633754"/>
    <w:rsid w:val="006371FF"/>
    <w:rsid w:val="00644A75"/>
    <w:rsid w:val="006472A0"/>
    <w:rsid w:val="00651512"/>
    <w:rsid w:val="00654956"/>
    <w:rsid w:val="00654DE7"/>
    <w:rsid w:val="0065533C"/>
    <w:rsid w:val="00656A9D"/>
    <w:rsid w:val="00656F5E"/>
    <w:rsid w:val="00662CBC"/>
    <w:rsid w:val="0067038D"/>
    <w:rsid w:val="00671A6A"/>
    <w:rsid w:val="00673F0C"/>
    <w:rsid w:val="00676A38"/>
    <w:rsid w:val="00680098"/>
    <w:rsid w:val="00680957"/>
    <w:rsid w:val="00686325"/>
    <w:rsid w:val="00686EC4"/>
    <w:rsid w:val="00687063"/>
    <w:rsid w:val="00691425"/>
    <w:rsid w:val="00695E17"/>
    <w:rsid w:val="00696763"/>
    <w:rsid w:val="0069734A"/>
    <w:rsid w:val="006A139A"/>
    <w:rsid w:val="006A1939"/>
    <w:rsid w:val="006A303A"/>
    <w:rsid w:val="006A45A4"/>
    <w:rsid w:val="006B0367"/>
    <w:rsid w:val="006B147C"/>
    <w:rsid w:val="006B202A"/>
    <w:rsid w:val="006B4802"/>
    <w:rsid w:val="006B5097"/>
    <w:rsid w:val="006B5D36"/>
    <w:rsid w:val="006B7A09"/>
    <w:rsid w:val="006C42CE"/>
    <w:rsid w:val="006C5486"/>
    <w:rsid w:val="006C592D"/>
    <w:rsid w:val="006C72DA"/>
    <w:rsid w:val="006C74B3"/>
    <w:rsid w:val="006D3791"/>
    <w:rsid w:val="006D465F"/>
    <w:rsid w:val="006D7209"/>
    <w:rsid w:val="006E11C9"/>
    <w:rsid w:val="006E31AE"/>
    <w:rsid w:val="006E4984"/>
    <w:rsid w:val="006E5E71"/>
    <w:rsid w:val="006F32BF"/>
    <w:rsid w:val="006F38F6"/>
    <w:rsid w:val="006F3989"/>
    <w:rsid w:val="006F4219"/>
    <w:rsid w:val="006F575A"/>
    <w:rsid w:val="00700A73"/>
    <w:rsid w:val="007015E9"/>
    <w:rsid w:val="00702A10"/>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5F23"/>
    <w:rsid w:val="007267EB"/>
    <w:rsid w:val="0072737A"/>
    <w:rsid w:val="00730159"/>
    <w:rsid w:val="00730C0D"/>
    <w:rsid w:val="0073129C"/>
    <w:rsid w:val="007339DB"/>
    <w:rsid w:val="007356FC"/>
    <w:rsid w:val="00735CE3"/>
    <w:rsid w:val="0074101E"/>
    <w:rsid w:val="0074150A"/>
    <w:rsid w:val="00741FEC"/>
    <w:rsid w:val="007433D3"/>
    <w:rsid w:val="00743F1B"/>
    <w:rsid w:val="0074430F"/>
    <w:rsid w:val="007448B9"/>
    <w:rsid w:val="007468E9"/>
    <w:rsid w:val="00746BED"/>
    <w:rsid w:val="00747BFA"/>
    <w:rsid w:val="00747D71"/>
    <w:rsid w:val="00750288"/>
    <w:rsid w:val="00751047"/>
    <w:rsid w:val="00751BF1"/>
    <w:rsid w:val="0075308E"/>
    <w:rsid w:val="007537F1"/>
    <w:rsid w:val="007567FF"/>
    <w:rsid w:val="00756DA9"/>
    <w:rsid w:val="0075794D"/>
    <w:rsid w:val="007608C8"/>
    <w:rsid w:val="0076124F"/>
    <w:rsid w:val="00761696"/>
    <w:rsid w:val="00761834"/>
    <w:rsid w:val="00761D56"/>
    <w:rsid w:val="007620D8"/>
    <w:rsid w:val="007631A8"/>
    <w:rsid w:val="0076420A"/>
    <w:rsid w:val="0076492F"/>
    <w:rsid w:val="00764D0F"/>
    <w:rsid w:val="00764ED5"/>
    <w:rsid w:val="007665AE"/>
    <w:rsid w:val="007665E7"/>
    <w:rsid w:val="00771D59"/>
    <w:rsid w:val="00773355"/>
    <w:rsid w:val="00773845"/>
    <w:rsid w:val="00775B5B"/>
    <w:rsid w:val="0077605D"/>
    <w:rsid w:val="00780896"/>
    <w:rsid w:val="00780E48"/>
    <w:rsid w:val="00780FF2"/>
    <w:rsid w:val="007815A1"/>
    <w:rsid w:val="00783BF6"/>
    <w:rsid w:val="0078501F"/>
    <w:rsid w:val="00785229"/>
    <w:rsid w:val="0079186B"/>
    <w:rsid w:val="007919EE"/>
    <w:rsid w:val="00793312"/>
    <w:rsid w:val="00796FE8"/>
    <w:rsid w:val="00797687"/>
    <w:rsid w:val="007A0BE3"/>
    <w:rsid w:val="007A21D1"/>
    <w:rsid w:val="007A25AF"/>
    <w:rsid w:val="007A30A5"/>
    <w:rsid w:val="007A5FB9"/>
    <w:rsid w:val="007A70C6"/>
    <w:rsid w:val="007B11D0"/>
    <w:rsid w:val="007B1CB5"/>
    <w:rsid w:val="007B27E9"/>
    <w:rsid w:val="007B2987"/>
    <w:rsid w:val="007B6A8F"/>
    <w:rsid w:val="007B70D3"/>
    <w:rsid w:val="007C01B3"/>
    <w:rsid w:val="007C1116"/>
    <w:rsid w:val="007C3AA6"/>
    <w:rsid w:val="007C4EF2"/>
    <w:rsid w:val="007C55D4"/>
    <w:rsid w:val="007C6887"/>
    <w:rsid w:val="007D093F"/>
    <w:rsid w:val="007D0BE8"/>
    <w:rsid w:val="007D143F"/>
    <w:rsid w:val="007D36CA"/>
    <w:rsid w:val="007D4C02"/>
    <w:rsid w:val="007D5920"/>
    <w:rsid w:val="007D6731"/>
    <w:rsid w:val="007D6837"/>
    <w:rsid w:val="007D7001"/>
    <w:rsid w:val="007D782F"/>
    <w:rsid w:val="007D7E87"/>
    <w:rsid w:val="007E1ECC"/>
    <w:rsid w:val="007E2A09"/>
    <w:rsid w:val="007E37C2"/>
    <w:rsid w:val="007E40DD"/>
    <w:rsid w:val="007E4D5F"/>
    <w:rsid w:val="007E7C73"/>
    <w:rsid w:val="007F0225"/>
    <w:rsid w:val="007F0AC8"/>
    <w:rsid w:val="007F10CE"/>
    <w:rsid w:val="007F167C"/>
    <w:rsid w:val="007F2066"/>
    <w:rsid w:val="007F2B93"/>
    <w:rsid w:val="007F4005"/>
    <w:rsid w:val="007F64E9"/>
    <w:rsid w:val="007F7EFE"/>
    <w:rsid w:val="0080100B"/>
    <w:rsid w:val="00804380"/>
    <w:rsid w:val="00804490"/>
    <w:rsid w:val="00806B2A"/>
    <w:rsid w:val="00806EDB"/>
    <w:rsid w:val="00810DA4"/>
    <w:rsid w:val="00813597"/>
    <w:rsid w:val="00814A29"/>
    <w:rsid w:val="008259B8"/>
    <w:rsid w:val="00825ADA"/>
    <w:rsid w:val="00825DEA"/>
    <w:rsid w:val="008279A8"/>
    <w:rsid w:val="00827E59"/>
    <w:rsid w:val="0083160C"/>
    <w:rsid w:val="0083338A"/>
    <w:rsid w:val="00833923"/>
    <w:rsid w:val="00834CDA"/>
    <w:rsid w:val="008362EF"/>
    <w:rsid w:val="008367C0"/>
    <w:rsid w:val="00840F68"/>
    <w:rsid w:val="00843EBB"/>
    <w:rsid w:val="008443EB"/>
    <w:rsid w:val="00844E1C"/>
    <w:rsid w:val="00855674"/>
    <w:rsid w:val="0086291A"/>
    <w:rsid w:val="00862D4F"/>
    <w:rsid w:val="00871456"/>
    <w:rsid w:val="00872ABA"/>
    <w:rsid w:val="00872FCE"/>
    <w:rsid w:val="00874EBD"/>
    <w:rsid w:val="008761FC"/>
    <w:rsid w:val="00877D2F"/>
    <w:rsid w:val="008800C1"/>
    <w:rsid w:val="00881137"/>
    <w:rsid w:val="00883A75"/>
    <w:rsid w:val="00883F98"/>
    <w:rsid w:val="00884396"/>
    <w:rsid w:val="008843FC"/>
    <w:rsid w:val="008862BD"/>
    <w:rsid w:val="008917E7"/>
    <w:rsid w:val="008962E9"/>
    <w:rsid w:val="0089653C"/>
    <w:rsid w:val="008A0DE6"/>
    <w:rsid w:val="008A1FF5"/>
    <w:rsid w:val="008A233D"/>
    <w:rsid w:val="008A237E"/>
    <w:rsid w:val="008A447D"/>
    <w:rsid w:val="008A4AF5"/>
    <w:rsid w:val="008A62A5"/>
    <w:rsid w:val="008A7E2E"/>
    <w:rsid w:val="008B3124"/>
    <w:rsid w:val="008B6744"/>
    <w:rsid w:val="008B72A5"/>
    <w:rsid w:val="008B7762"/>
    <w:rsid w:val="008C0421"/>
    <w:rsid w:val="008C1918"/>
    <w:rsid w:val="008C1A51"/>
    <w:rsid w:val="008C2A4A"/>
    <w:rsid w:val="008C2F29"/>
    <w:rsid w:val="008C4AD0"/>
    <w:rsid w:val="008C6B30"/>
    <w:rsid w:val="008D272C"/>
    <w:rsid w:val="008D3033"/>
    <w:rsid w:val="008D493B"/>
    <w:rsid w:val="008D4A7C"/>
    <w:rsid w:val="008D51DA"/>
    <w:rsid w:val="008D53A9"/>
    <w:rsid w:val="008D5615"/>
    <w:rsid w:val="008D5F0D"/>
    <w:rsid w:val="008D683A"/>
    <w:rsid w:val="008E0359"/>
    <w:rsid w:val="008E0805"/>
    <w:rsid w:val="008E0FFB"/>
    <w:rsid w:val="008E2B4D"/>
    <w:rsid w:val="008E3094"/>
    <w:rsid w:val="008E3295"/>
    <w:rsid w:val="008E55EA"/>
    <w:rsid w:val="008E5926"/>
    <w:rsid w:val="008E75C5"/>
    <w:rsid w:val="008E7887"/>
    <w:rsid w:val="008E7E6E"/>
    <w:rsid w:val="008F1194"/>
    <w:rsid w:val="008F1884"/>
    <w:rsid w:val="008F237A"/>
    <w:rsid w:val="008F2796"/>
    <w:rsid w:val="008F6A2F"/>
    <w:rsid w:val="008F6B5E"/>
    <w:rsid w:val="008F755E"/>
    <w:rsid w:val="008F79D0"/>
    <w:rsid w:val="009008B1"/>
    <w:rsid w:val="00902015"/>
    <w:rsid w:val="00903531"/>
    <w:rsid w:val="00904973"/>
    <w:rsid w:val="00904A65"/>
    <w:rsid w:val="00905793"/>
    <w:rsid w:val="00907263"/>
    <w:rsid w:val="009123F6"/>
    <w:rsid w:val="00912914"/>
    <w:rsid w:val="00913E2A"/>
    <w:rsid w:val="0091468D"/>
    <w:rsid w:val="0091475E"/>
    <w:rsid w:val="009163B6"/>
    <w:rsid w:val="00916B61"/>
    <w:rsid w:val="00917ED2"/>
    <w:rsid w:val="00917F42"/>
    <w:rsid w:val="009217A9"/>
    <w:rsid w:val="00922548"/>
    <w:rsid w:val="00922F29"/>
    <w:rsid w:val="009231E6"/>
    <w:rsid w:val="00924ED9"/>
    <w:rsid w:val="0093042C"/>
    <w:rsid w:val="00931316"/>
    <w:rsid w:val="00933086"/>
    <w:rsid w:val="00934A0F"/>
    <w:rsid w:val="00937ED6"/>
    <w:rsid w:val="009406E7"/>
    <w:rsid w:val="00940B04"/>
    <w:rsid w:val="00944AB3"/>
    <w:rsid w:val="00950141"/>
    <w:rsid w:val="00950FC7"/>
    <w:rsid w:val="00953FB3"/>
    <w:rsid w:val="0095455D"/>
    <w:rsid w:val="0095482D"/>
    <w:rsid w:val="009563AA"/>
    <w:rsid w:val="009623A4"/>
    <w:rsid w:val="0096515A"/>
    <w:rsid w:val="00965C79"/>
    <w:rsid w:val="00966601"/>
    <w:rsid w:val="00966E11"/>
    <w:rsid w:val="00967094"/>
    <w:rsid w:val="00970079"/>
    <w:rsid w:val="009700A9"/>
    <w:rsid w:val="00970A79"/>
    <w:rsid w:val="009752BD"/>
    <w:rsid w:val="009758CF"/>
    <w:rsid w:val="00984E75"/>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B95"/>
    <w:rsid w:val="009B05E8"/>
    <w:rsid w:val="009B05F1"/>
    <w:rsid w:val="009B126C"/>
    <w:rsid w:val="009B1405"/>
    <w:rsid w:val="009B2CF2"/>
    <w:rsid w:val="009B45E7"/>
    <w:rsid w:val="009B493A"/>
    <w:rsid w:val="009B4DE3"/>
    <w:rsid w:val="009B5650"/>
    <w:rsid w:val="009B6612"/>
    <w:rsid w:val="009B6A55"/>
    <w:rsid w:val="009C158C"/>
    <w:rsid w:val="009C196E"/>
    <w:rsid w:val="009C3B52"/>
    <w:rsid w:val="009C4A6F"/>
    <w:rsid w:val="009C6025"/>
    <w:rsid w:val="009D18A0"/>
    <w:rsid w:val="009D1EF0"/>
    <w:rsid w:val="009D478F"/>
    <w:rsid w:val="009D479C"/>
    <w:rsid w:val="009D5125"/>
    <w:rsid w:val="009D705F"/>
    <w:rsid w:val="009D7E79"/>
    <w:rsid w:val="009E1143"/>
    <w:rsid w:val="009E2925"/>
    <w:rsid w:val="009E63C4"/>
    <w:rsid w:val="009E7131"/>
    <w:rsid w:val="009F0065"/>
    <w:rsid w:val="009F0651"/>
    <w:rsid w:val="009F0908"/>
    <w:rsid w:val="009F1BCB"/>
    <w:rsid w:val="009F2488"/>
    <w:rsid w:val="009F6E81"/>
    <w:rsid w:val="009F7321"/>
    <w:rsid w:val="00A00194"/>
    <w:rsid w:val="00A02BF2"/>
    <w:rsid w:val="00A031F9"/>
    <w:rsid w:val="00A05A0B"/>
    <w:rsid w:val="00A05E0C"/>
    <w:rsid w:val="00A069A2"/>
    <w:rsid w:val="00A12FE6"/>
    <w:rsid w:val="00A14944"/>
    <w:rsid w:val="00A2017E"/>
    <w:rsid w:val="00A22863"/>
    <w:rsid w:val="00A2337E"/>
    <w:rsid w:val="00A24A28"/>
    <w:rsid w:val="00A24FA6"/>
    <w:rsid w:val="00A2547A"/>
    <w:rsid w:val="00A261BA"/>
    <w:rsid w:val="00A3371C"/>
    <w:rsid w:val="00A403A8"/>
    <w:rsid w:val="00A41901"/>
    <w:rsid w:val="00A428F3"/>
    <w:rsid w:val="00A446D4"/>
    <w:rsid w:val="00A4582E"/>
    <w:rsid w:val="00A466C5"/>
    <w:rsid w:val="00A472C5"/>
    <w:rsid w:val="00A50CD1"/>
    <w:rsid w:val="00A528CC"/>
    <w:rsid w:val="00A52EF0"/>
    <w:rsid w:val="00A54958"/>
    <w:rsid w:val="00A54C4F"/>
    <w:rsid w:val="00A560DE"/>
    <w:rsid w:val="00A56F02"/>
    <w:rsid w:val="00A57FD5"/>
    <w:rsid w:val="00A62028"/>
    <w:rsid w:val="00A6320B"/>
    <w:rsid w:val="00A64491"/>
    <w:rsid w:val="00A66DA4"/>
    <w:rsid w:val="00A730D4"/>
    <w:rsid w:val="00A7441C"/>
    <w:rsid w:val="00A75036"/>
    <w:rsid w:val="00A7606A"/>
    <w:rsid w:val="00A7702A"/>
    <w:rsid w:val="00A80332"/>
    <w:rsid w:val="00A80D18"/>
    <w:rsid w:val="00A84413"/>
    <w:rsid w:val="00A85069"/>
    <w:rsid w:val="00A851D3"/>
    <w:rsid w:val="00A85C99"/>
    <w:rsid w:val="00A85E83"/>
    <w:rsid w:val="00A86059"/>
    <w:rsid w:val="00A8682A"/>
    <w:rsid w:val="00A86CF0"/>
    <w:rsid w:val="00A877EA"/>
    <w:rsid w:val="00A90434"/>
    <w:rsid w:val="00A90848"/>
    <w:rsid w:val="00A90D5D"/>
    <w:rsid w:val="00A919A8"/>
    <w:rsid w:val="00A95E04"/>
    <w:rsid w:val="00A96892"/>
    <w:rsid w:val="00A9702D"/>
    <w:rsid w:val="00AA09CE"/>
    <w:rsid w:val="00AA109A"/>
    <w:rsid w:val="00AA184D"/>
    <w:rsid w:val="00AA3ADF"/>
    <w:rsid w:val="00AA4945"/>
    <w:rsid w:val="00AA4F18"/>
    <w:rsid w:val="00AA7490"/>
    <w:rsid w:val="00AA7EB9"/>
    <w:rsid w:val="00AB0321"/>
    <w:rsid w:val="00AB21EA"/>
    <w:rsid w:val="00AB29DA"/>
    <w:rsid w:val="00AB2D5C"/>
    <w:rsid w:val="00AB51C0"/>
    <w:rsid w:val="00AB538D"/>
    <w:rsid w:val="00AB70F7"/>
    <w:rsid w:val="00AC12F5"/>
    <w:rsid w:val="00AC56CE"/>
    <w:rsid w:val="00AC59CF"/>
    <w:rsid w:val="00AC604F"/>
    <w:rsid w:val="00AC71B2"/>
    <w:rsid w:val="00AD0829"/>
    <w:rsid w:val="00AD2F15"/>
    <w:rsid w:val="00AD4224"/>
    <w:rsid w:val="00AD4E75"/>
    <w:rsid w:val="00AD6DC7"/>
    <w:rsid w:val="00AD74C8"/>
    <w:rsid w:val="00AE3181"/>
    <w:rsid w:val="00AE357C"/>
    <w:rsid w:val="00AE7EDF"/>
    <w:rsid w:val="00AF07F9"/>
    <w:rsid w:val="00AF165B"/>
    <w:rsid w:val="00AF20D3"/>
    <w:rsid w:val="00AF3257"/>
    <w:rsid w:val="00AF4186"/>
    <w:rsid w:val="00B01969"/>
    <w:rsid w:val="00B04BED"/>
    <w:rsid w:val="00B05F32"/>
    <w:rsid w:val="00B10470"/>
    <w:rsid w:val="00B10AEC"/>
    <w:rsid w:val="00B12515"/>
    <w:rsid w:val="00B16963"/>
    <w:rsid w:val="00B17164"/>
    <w:rsid w:val="00B2044E"/>
    <w:rsid w:val="00B234B3"/>
    <w:rsid w:val="00B24FA2"/>
    <w:rsid w:val="00B30BB7"/>
    <w:rsid w:val="00B320FF"/>
    <w:rsid w:val="00B32B9E"/>
    <w:rsid w:val="00B32FB1"/>
    <w:rsid w:val="00B35AFE"/>
    <w:rsid w:val="00B40329"/>
    <w:rsid w:val="00B40B8D"/>
    <w:rsid w:val="00B4103B"/>
    <w:rsid w:val="00B432A2"/>
    <w:rsid w:val="00B45440"/>
    <w:rsid w:val="00B5466A"/>
    <w:rsid w:val="00B546E5"/>
    <w:rsid w:val="00B54E07"/>
    <w:rsid w:val="00B565C8"/>
    <w:rsid w:val="00B569F4"/>
    <w:rsid w:val="00B57F78"/>
    <w:rsid w:val="00B62F9E"/>
    <w:rsid w:val="00B70E53"/>
    <w:rsid w:val="00B71451"/>
    <w:rsid w:val="00B74705"/>
    <w:rsid w:val="00B74730"/>
    <w:rsid w:val="00B75149"/>
    <w:rsid w:val="00B803D6"/>
    <w:rsid w:val="00B83257"/>
    <w:rsid w:val="00B903E3"/>
    <w:rsid w:val="00B911C2"/>
    <w:rsid w:val="00B91DF8"/>
    <w:rsid w:val="00B91FAC"/>
    <w:rsid w:val="00B93396"/>
    <w:rsid w:val="00B95300"/>
    <w:rsid w:val="00B9543E"/>
    <w:rsid w:val="00B9594C"/>
    <w:rsid w:val="00B96F03"/>
    <w:rsid w:val="00B9734C"/>
    <w:rsid w:val="00BA0B05"/>
    <w:rsid w:val="00BA1C6F"/>
    <w:rsid w:val="00BA314C"/>
    <w:rsid w:val="00BA39B0"/>
    <w:rsid w:val="00BA6C1F"/>
    <w:rsid w:val="00BA726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4A4B"/>
    <w:rsid w:val="00BD4C27"/>
    <w:rsid w:val="00BD6E92"/>
    <w:rsid w:val="00BE0F25"/>
    <w:rsid w:val="00BE274E"/>
    <w:rsid w:val="00BE2768"/>
    <w:rsid w:val="00BE336C"/>
    <w:rsid w:val="00BE4D2C"/>
    <w:rsid w:val="00BE7F6B"/>
    <w:rsid w:val="00BF0382"/>
    <w:rsid w:val="00BF082E"/>
    <w:rsid w:val="00BF13AB"/>
    <w:rsid w:val="00BF1E0A"/>
    <w:rsid w:val="00BF27E9"/>
    <w:rsid w:val="00BF6F76"/>
    <w:rsid w:val="00C02978"/>
    <w:rsid w:val="00C034A9"/>
    <w:rsid w:val="00C03859"/>
    <w:rsid w:val="00C05E01"/>
    <w:rsid w:val="00C05E42"/>
    <w:rsid w:val="00C063F1"/>
    <w:rsid w:val="00C078BD"/>
    <w:rsid w:val="00C13805"/>
    <w:rsid w:val="00C13972"/>
    <w:rsid w:val="00C15CA6"/>
    <w:rsid w:val="00C16807"/>
    <w:rsid w:val="00C2025F"/>
    <w:rsid w:val="00C2167D"/>
    <w:rsid w:val="00C21BCC"/>
    <w:rsid w:val="00C2403A"/>
    <w:rsid w:val="00C24CC2"/>
    <w:rsid w:val="00C266D3"/>
    <w:rsid w:val="00C266DA"/>
    <w:rsid w:val="00C26F5B"/>
    <w:rsid w:val="00C26FE9"/>
    <w:rsid w:val="00C27181"/>
    <w:rsid w:val="00C27D03"/>
    <w:rsid w:val="00C31095"/>
    <w:rsid w:val="00C32321"/>
    <w:rsid w:val="00C349F0"/>
    <w:rsid w:val="00C34A1E"/>
    <w:rsid w:val="00C3720B"/>
    <w:rsid w:val="00C41423"/>
    <w:rsid w:val="00C4334F"/>
    <w:rsid w:val="00C4434A"/>
    <w:rsid w:val="00C44974"/>
    <w:rsid w:val="00C44E9E"/>
    <w:rsid w:val="00C46098"/>
    <w:rsid w:val="00C46439"/>
    <w:rsid w:val="00C46B32"/>
    <w:rsid w:val="00C47A26"/>
    <w:rsid w:val="00C50E1F"/>
    <w:rsid w:val="00C516EC"/>
    <w:rsid w:val="00C53DC9"/>
    <w:rsid w:val="00C571A9"/>
    <w:rsid w:val="00C615A7"/>
    <w:rsid w:val="00C616BF"/>
    <w:rsid w:val="00C62C5D"/>
    <w:rsid w:val="00C64873"/>
    <w:rsid w:val="00C65A0A"/>
    <w:rsid w:val="00C66628"/>
    <w:rsid w:val="00C7422F"/>
    <w:rsid w:val="00C751BF"/>
    <w:rsid w:val="00C7651A"/>
    <w:rsid w:val="00C77280"/>
    <w:rsid w:val="00C812AA"/>
    <w:rsid w:val="00C81AD1"/>
    <w:rsid w:val="00C83111"/>
    <w:rsid w:val="00C84265"/>
    <w:rsid w:val="00C84ED5"/>
    <w:rsid w:val="00C8558B"/>
    <w:rsid w:val="00C9070B"/>
    <w:rsid w:val="00C94791"/>
    <w:rsid w:val="00C96465"/>
    <w:rsid w:val="00C96D0A"/>
    <w:rsid w:val="00CA001B"/>
    <w:rsid w:val="00CA01AD"/>
    <w:rsid w:val="00CA2625"/>
    <w:rsid w:val="00CA3024"/>
    <w:rsid w:val="00CA3E46"/>
    <w:rsid w:val="00CA5475"/>
    <w:rsid w:val="00CA6FE3"/>
    <w:rsid w:val="00CB19DA"/>
    <w:rsid w:val="00CB1BF5"/>
    <w:rsid w:val="00CB44F6"/>
    <w:rsid w:val="00CB51FF"/>
    <w:rsid w:val="00CC0334"/>
    <w:rsid w:val="00CC1692"/>
    <w:rsid w:val="00CC1B8B"/>
    <w:rsid w:val="00CC1DF5"/>
    <w:rsid w:val="00CC4253"/>
    <w:rsid w:val="00CC4804"/>
    <w:rsid w:val="00CC5133"/>
    <w:rsid w:val="00CC5F27"/>
    <w:rsid w:val="00CC63FE"/>
    <w:rsid w:val="00CC7437"/>
    <w:rsid w:val="00CD0F8C"/>
    <w:rsid w:val="00CD20E1"/>
    <w:rsid w:val="00CD3BBB"/>
    <w:rsid w:val="00CD3C54"/>
    <w:rsid w:val="00CD75C5"/>
    <w:rsid w:val="00CE3521"/>
    <w:rsid w:val="00CE45E1"/>
    <w:rsid w:val="00CE5723"/>
    <w:rsid w:val="00CF1168"/>
    <w:rsid w:val="00CF1C88"/>
    <w:rsid w:val="00CF3FC7"/>
    <w:rsid w:val="00CF5493"/>
    <w:rsid w:val="00CF67D8"/>
    <w:rsid w:val="00CF694E"/>
    <w:rsid w:val="00CF6BF4"/>
    <w:rsid w:val="00CF7DE9"/>
    <w:rsid w:val="00D01398"/>
    <w:rsid w:val="00D0189D"/>
    <w:rsid w:val="00D04528"/>
    <w:rsid w:val="00D050BA"/>
    <w:rsid w:val="00D05E32"/>
    <w:rsid w:val="00D06FC6"/>
    <w:rsid w:val="00D11CE7"/>
    <w:rsid w:val="00D12281"/>
    <w:rsid w:val="00D14D03"/>
    <w:rsid w:val="00D221DF"/>
    <w:rsid w:val="00D2772F"/>
    <w:rsid w:val="00D3079F"/>
    <w:rsid w:val="00D30C5E"/>
    <w:rsid w:val="00D3100A"/>
    <w:rsid w:val="00D312EB"/>
    <w:rsid w:val="00D3348F"/>
    <w:rsid w:val="00D3413F"/>
    <w:rsid w:val="00D3483B"/>
    <w:rsid w:val="00D373B0"/>
    <w:rsid w:val="00D4142C"/>
    <w:rsid w:val="00D4229B"/>
    <w:rsid w:val="00D45C32"/>
    <w:rsid w:val="00D462AD"/>
    <w:rsid w:val="00D46FF7"/>
    <w:rsid w:val="00D47AD5"/>
    <w:rsid w:val="00D518C3"/>
    <w:rsid w:val="00D51C09"/>
    <w:rsid w:val="00D532C6"/>
    <w:rsid w:val="00D5426B"/>
    <w:rsid w:val="00D5599A"/>
    <w:rsid w:val="00D55B21"/>
    <w:rsid w:val="00D569AD"/>
    <w:rsid w:val="00D605E5"/>
    <w:rsid w:val="00D62A8B"/>
    <w:rsid w:val="00D71595"/>
    <w:rsid w:val="00D71B33"/>
    <w:rsid w:val="00D740F4"/>
    <w:rsid w:val="00D802FD"/>
    <w:rsid w:val="00D869C5"/>
    <w:rsid w:val="00D932E1"/>
    <w:rsid w:val="00D937A6"/>
    <w:rsid w:val="00D94A5A"/>
    <w:rsid w:val="00DA0427"/>
    <w:rsid w:val="00DA05B7"/>
    <w:rsid w:val="00DA266F"/>
    <w:rsid w:val="00DA2928"/>
    <w:rsid w:val="00DA3AE2"/>
    <w:rsid w:val="00DA3B33"/>
    <w:rsid w:val="00DA42A3"/>
    <w:rsid w:val="00DA5B4D"/>
    <w:rsid w:val="00DA7075"/>
    <w:rsid w:val="00DA74A2"/>
    <w:rsid w:val="00DB6664"/>
    <w:rsid w:val="00DB73FB"/>
    <w:rsid w:val="00DB7CD4"/>
    <w:rsid w:val="00DC0DBE"/>
    <w:rsid w:val="00DC429D"/>
    <w:rsid w:val="00DC6E17"/>
    <w:rsid w:val="00DC6F8F"/>
    <w:rsid w:val="00DD26B7"/>
    <w:rsid w:val="00DD35D4"/>
    <w:rsid w:val="00DD4DCA"/>
    <w:rsid w:val="00DD5CCB"/>
    <w:rsid w:val="00DD6003"/>
    <w:rsid w:val="00DD7B1D"/>
    <w:rsid w:val="00DE285A"/>
    <w:rsid w:val="00DE2F3F"/>
    <w:rsid w:val="00DE5417"/>
    <w:rsid w:val="00DE5630"/>
    <w:rsid w:val="00DE7227"/>
    <w:rsid w:val="00DE76FC"/>
    <w:rsid w:val="00DF3789"/>
    <w:rsid w:val="00DF3F22"/>
    <w:rsid w:val="00DF4BAB"/>
    <w:rsid w:val="00DF5D14"/>
    <w:rsid w:val="00DF608E"/>
    <w:rsid w:val="00DF6CC5"/>
    <w:rsid w:val="00DF6FF1"/>
    <w:rsid w:val="00DF76E0"/>
    <w:rsid w:val="00E015A9"/>
    <w:rsid w:val="00E01FBC"/>
    <w:rsid w:val="00E02883"/>
    <w:rsid w:val="00E04029"/>
    <w:rsid w:val="00E10861"/>
    <w:rsid w:val="00E120BC"/>
    <w:rsid w:val="00E1376C"/>
    <w:rsid w:val="00E16BEE"/>
    <w:rsid w:val="00E21B02"/>
    <w:rsid w:val="00E23869"/>
    <w:rsid w:val="00E26156"/>
    <w:rsid w:val="00E27323"/>
    <w:rsid w:val="00E3099D"/>
    <w:rsid w:val="00E333FB"/>
    <w:rsid w:val="00E3345C"/>
    <w:rsid w:val="00E36F7B"/>
    <w:rsid w:val="00E40778"/>
    <w:rsid w:val="00E41FE9"/>
    <w:rsid w:val="00E4501A"/>
    <w:rsid w:val="00E4586E"/>
    <w:rsid w:val="00E46BFA"/>
    <w:rsid w:val="00E477BE"/>
    <w:rsid w:val="00E47B62"/>
    <w:rsid w:val="00E5123A"/>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114F"/>
    <w:rsid w:val="00E82B64"/>
    <w:rsid w:val="00E83E08"/>
    <w:rsid w:val="00E850A3"/>
    <w:rsid w:val="00E8528B"/>
    <w:rsid w:val="00E86A15"/>
    <w:rsid w:val="00E87034"/>
    <w:rsid w:val="00E90733"/>
    <w:rsid w:val="00E90F26"/>
    <w:rsid w:val="00E931A2"/>
    <w:rsid w:val="00E93D9A"/>
    <w:rsid w:val="00E96340"/>
    <w:rsid w:val="00EA38D5"/>
    <w:rsid w:val="00EA4363"/>
    <w:rsid w:val="00EA4FFA"/>
    <w:rsid w:val="00EA5409"/>
    <w:rsid w:val="00EA5F10"/>
    <w:rsid w:val="00EA5F30"/>
    <w:rsid w:val="00EA6F59"/>
    <w:rsid w:val="00EA789A"/>
    <w:rsid w:val="00EB219C"/>
    <w:rsid w:val="00EB321E"/>
    <w:rsid w:val="00EB64FC"/>
    <w:rsid w:val="00EB7B3E"/>
    <w:rsid w:val="00EC0FC7"/>
    <w:rsid w:val="00EC3466"/>
    <w:rsid w:val="00EC37C6"/>
    <w:rsid w:val="00EC3CEA"/>
    <w:rsid w:val="00EC744B"/>
    <w:rsid w:val="00EC778D"/>
    <w:rsid w:val="00EC7B5A"/>
    <w:rsid w:val="00ED1573"/>
    <w:rsid w:val="00ED1966"/>
    <w:rsid w:val="00ED419B"/>
    <w:rsid w:val="00ED4DA5"/>
    <w:rsid w:val="00ED5AF3"/>
    <w:rsid w:val="00ED6E55"/>
    <w:rsid w:val="00ED7419"/>
    <w:rsid w:val="00EE050F"/>
    <w:rsid w:val="00EE081A"/>
    <w:rsid w:val="00EE0D39"/>
    <w:rsid w:val="00EE1EB5"/>
    <w:rsid w:val="00EE243B"/>
    <w:rsid w:val="00EE4DB7"/>
    <w:rsid w:val="00EE60DB"/>
    <w:rsid w:val="00EE7E38"/>
    <w:rsid w:val="00EE7EEA"/>
    <w:rsid w:val="00EF1D7E"/>
    <w:rsid w:val="00EF4CEE"/>
    <w:rsid w:val="00EF5638"/>
    <w:rsid w:val="00EF6801"/>
    <w:rsid w:val="00EF7F09"/>
    <w:rsid w:val="00F016CA"/>
    <w:rsid w:val="00F01E4F"/>
    <w:rsid w:val="00F04143"/>
    <w:rsid w:val="00F0482C"/>
    <w:rsid w:val="00F0740D"/>
    <w:rsid w:val="00F07750"/>
    <w:rsid w:val="00F07780"/>
    <w:rsid w:val="00F106C0"/>
    <w:rsid w:val="00F10988"/>
    <w:rsid w:val="00F12149"/>
    <w:rsid w:val="00F1298F"/>
    <w:rsid w:val="00F13587"/>
    <w:rsid w:val="00F13598"/>
    <w:rsid w:val="00F16387"/>
    <w:rsid w:val="00F203C7"/>
    <w:rsid w:val="00F210E0"/>
    <w:rsid w:val="00F21646"/>
    <w:rsid w:val="00F21917"/>
    <w:rsid w:val="00F27A4B"/>
    <w:rsid w:val="00F27BB1"/>
    <w:rsid w:val="00F32B0E"/>
    <w:rsid w:val="00F33DC4"/>
    <w:rsid w:val="00F35946"/>
    <w:rsid w:val="00F359C0"/>
    <w:rsid w:val="00F37DBE"/>
    <w:rsid w:val="00F430AC"/>
    <w:rsid w:val="00F462D5"/>
    <w:rsid w:val="00F46975"/>
    <w:rsid w:val="00F477B9"/>
    <w:rsid w:val="00F53604"/>
    <w:rsid w:val="00F54A39"/>
    <w:rsid w:val="00F54B2D"/>
    <w:rsid w:val="00F55017"/>
    <w:rsid w:val="00F55625"/>
    <w:rsid w:val="00F55FAE"/>
    <w:rsid w:val="00F60171"/>
    <w:rsid w:val="00F6086F"/>
    <w:rsid w:val="00F613FA"/>
    <w:rsid w:val="00F6631F"/>
    <w:rsid w:val="00F72112"/>
    <w:rsid w:val="00F723D6"/>
    <w:rsid w:val="00F724AB"/>
    <w:rsid w:val="00F77CE8"/>
    <w:rsid w:val="00F77E87"/>
    <w:rsid w:val="00F806A9"/>
    <w:rsid w:val="00F81620"/>
    <w:rsid w:val="00F8217F"/>
    <w:rsid w:val="00F83113"/>
    <w:rsid w:val="00F83C22"/>
    <w:rsid w:val="00F84521"/>
    <w:rsid w:val="00F87451"/>
    <w:rsid w:val="00F906AB"/>
    <w:rsid w:val="00F90770"/>
    <w:rsid w:val="00F91766"/>
    <w:rsid w:val="00F91A6E"/>
    <w:rsid w:val="00F96B7D"/>
    <w:rsid w:val="00FA0537"/>
    <w:rsid w:val="00FA0725"/>
    <w:rsid w:val="00FA25EA"/>
    <w:rsid w:val="00FA2ECA"/>
    <w:rsid w:val="00FA2FA8"/>
    <w:rsid w:val="00FA65E5"/>
    <w:rsid w:val="00FA6A63"/>
    <w:rsid w:val="00FB1348"/>
    <w:rsid w:val="00FB1EA0"/>
    <w:rsid w:val="00FB2144"/>
    <w:rsid w:val="00FB2DA4"/>
    <w:rsid w:val="00FB45C2"/>
    <w:rsid w:val="00FB6B51"/>
    <w:rsid w:val="00FC2786"/>
    <w:rsid w:val="00FC36CB"/>
    <w:rsid w:val="00FC3779"/>
    <w:rsid w:val="00FC400D"/>
    <w:rsid w:val="00FC58AA"/>
    <w:rsid w:val="00FC7979"/>
    <w:rsid w:val="00FC7CE2"/>
    <w:rsid w:val="00FD1489"/>
    <w:rsid w:val="00FD15A5"/>
    <w:rsid w:val="00FD2169"/>
    <w:rsid w:val="00FD24D9"/>
    <w:rsid w:val="00FD2B4A"/>
    <w:rsid w:val="00FD43CA"/>
    <w:rsid w:val="00FD7C6C"/>
    <w:rsid w:val="00FE54A8"/>
    <w:rsid w:val="00FE6741"/>
    <w:rsid w:val="00FE6B1A"/>
    <w:rsid w:val="00FF06F9"/>
    <w:rsid w:val="00FF0FB4"/>
    <w:rsid w:val="00FF2B2A"/>
    <w:rsid w:val="00FF2B97"/>
    <w:rsid w:val="00FF4EE6"/>
    <w:rsid w:val="00FF683E"/>
    <w:rsid w:val="019E0025"/>
    <w:rsid w:val="01A34C05"/>
    <w:rsid w:val="01F02577"/>
    <w:rsid w:val="02012B9F"/>
    <w:rsid w:val="02142C50"/>
    <w:rsid w:val="04337BA4"/>
    <w:rsid w:val="04352142"/>
    <w:rsid w:val="044959CE"/>
    <w:rsid w:val="04A233B5"/>
    <w:rsid w:val="05683BF9"/>
    <w:rsid w:val="057305A0"/>
    <w:rsid w:val="05F07A85"/>
    <w:rsid w:val="06891975"/>
    <w:rsid w:val="06952BBF"/>
    <w:rsid w:val="06EC1234"/>
    <w:rsid w:val="0718374F"/>
    <w:rsid w:val="078179AB"/>
    <w:rsid w:val="079C3DA4"/>
    <w:rsid w:val="07F0126C"/>
    <w:rsid w:val="0814772C"/>
    <w:rsid w:val="08C838CC"/>
    <w:rsid w:val="09082790"/>
    <w:rsid w:val="090C6750"/>
    <w:rsid w:val="091B5CF7"/>
    <w:rsid w:val="09253040"/>
    <w:rsid w:val="0A9E4FB0"/>
    <w:rsid w:val="0B8826C1"/>
    <w:rsid w:val="0BAF356A"/>
    <w:rsid w:val="0C8F27B5"/>
    <w:rsid w:val="0CB11017"/>
    <w:rsid w:val="0CB8384C"/>
    <w:rsid w:val="0D9A3F17"/>
    <w:rsid w:val="0E1A68EB"/>
    <w:rsid w:val="0F3A25DE"/>
    <w:rsid w:val="0F3D060E"/>
    <w:rsid w:val="0F7C5247"/>
    <w:rsid w:val="0F8C2357"/>
    <w:rsid w:val="10D42EC5"/>
    <w:rsid w:val="11B03F09"/>
    <w:rsid w:val="11E16CE3"/>
    <w:rsid w:val="120A654C"/>
    <w:rsid w:val="12BD2E8C"/>
    <w:rsid w:val="16DA089F"/>
    <w:rsid w:val="17C7608D"/>
    <w:rsid w:val="17FC7AFE"/>
    <w:rsid w:val="183B1AB9"/>
    <w:rsid w:val="1845530B"/>
    <w:rsid w:val="184C5CFF"/>
    <w:rsid w:val="18D459F4"/>
    <w:rsid w:val="196038A1"/>
    <w:rsid w:val="19D07C81"/>
    <w:rsid w:val="19E56A8D"/>
    <w:rsid w:val="19ED184E"/>
    <w:rsid w:val="1A232B66"/>
    <w:rsid w:val="1A7F4E4C"/>
    <w:rsid w:val="1B1E1BE5"/>
    <w:rsid w:val="1B96371B"/>
    <w:rsid w:val="1C573ABF"/>
    <w:rsid w:val="1D8C60D3"/>
    <w:rsid w:val="1D9B2AD1"/>
    <w:rsid w:val="1DDC3DD2"/>
    <w:rsid w:val="1E2D0EE2"/>
    <w:rsid w:val="1E5B4818"/>
    <w:rsid w:val="1EEB139D"/>
    <w:rsid w:val="1FB15B8E"/>
    <w:rsid w:val="1FF36C33"/>
    <w:rsid w:val="21080420"/>
    <w:rsid w:val="21322936"/>
    <w:rsid w:val="21566C00"/>
    <w:rsid w:val="21765E2F"/>
    <w:rsid w:val="220D0C65"/>
    <w:rsid w:val="221B2874"/>
    <w:rsid w:val="224558EE"/>
    <w:rsid w:val="224C162E"/>
    <w:rsid w:val="22934921"/>
    <w:rsid w:val="22BA1C01"/>
    <w:rsid w:val="23461C9B"/>
    <w:rsid w:val="260447C4"/>
    <w:rsid w:val="2651268F"/>
    <w:rsid w:val="2680733C"/>
    <w:rsid w:val="26846D8A"/>
    <w:rsid w:val="26930F25"/>
    <w:rsid w:val="26A641CF"/>
    <w:rsid w:val="26B02C48"/>
    <w:rsid w:val="27937EB5"/>
    <w:rsid w:val="289D5221"/>
    <w:rsid w:val="28B60686"/>
    <w:rsid w:val="2983452C"/>
    <w:rsid w:val="299D3222"/>
    <w:rsid w:val="2A2F4C70"/>
    <w:rsid w:val="2A694BBB"/>
    <w:rsid w:val="2B9D4993"/>
    <w:rsid w:val="2BCF0FA2"/>
    <w:rsid w:val="2BEC31AC"/>
    <w:rsid w:val="2C3B4063"/>
    <w:rsid w:val="2E1138ED"/>
    <w:rsid w:val="2EB9129B"/>
    <w:rsid w:val="2F441B7D"/>
    <w:rsid w:val="2FBA6263"/>
    <w:rsid w:val="2FCD5707"/>
    <w:rsid w:val="306E12D6"/>
    <w:rsid w:val="310F2437"/>
    <w:rsid w:val="31444C0C"/>
    <w:rsid w:val="315A7F61"/>
    <w:rsid w:val="32096A13"/>
    <w:rsid w:val="32AB1D8E"/>
    <w:rsid w:val="32BF33E0"/>
    <w:rsid w:val="33BB5FC2"/>
    <w:rsid w:val="34334FDA"/>
    <w:rsid w:val="34C321FD"/>
    <w:rsid w:val="35230A94"/>
    <w:rsid w:val="35867200"/>
    <w:rsid w:val="366962F6"/>
    <w:rsid w:val="36FE2679"/>
    <w:rsid w:val="37B43AD8"/>
    <w:rsid w:val="37E1427A"/>
    <w:rsid w:val="380715CB"/>
    <w:rsid w:val="38B1785C"/>
    <w:rsid w:val="39636012"/>
    <w:rsid w:val="3A65581B"/>
    <w:rsid w:val="3A7D17B0"/>
    <w:rsid w:val="3B593C32"/>
    <w:rsid w:val="3B970009"/>
    <w:rsid w:val="3C223392"/>
    <w:rsid w:val="3D351DF7"/>
    <w:rsid w:val="3DC3682C"/>
    <w:rsid w:val="3E492F4B"/>
    <w:rsid w:val="3EE6448D"/>
    <w:rsid w:val="40102991"/>
    <w:rsid w:val="40866388"/>
    <w:rsid w:val="41524971"/>
    <w:rsid w:val="41BC1E79"/>
    <w:rsid w:val="43536130"/>
    <w:rsid w:val="437E19A1"/>
    <w:rsid w:val="43DF5D81"/>
    <w:rsid w:val="44064F9C"/>
    <w:rsid w:val="44757B8F"/>
    <w:rsid w:val="468156E5"/>
    <w:rsid w:val="47FD2993"/>
    <w:rsid w:val="485E7766"/>
    <w:rsid w:val="48C2750C"/>
    <w:rsid w:val="48DA255E"/>
    <w:rsid w:val="4A5709FE"/>
    <w:rsid w:val="4B417691"/>
    <w:rsid w:val="4B474E94"/>
    <w:rsid w:val="4BAB1C93"/>
    <w:rsid w:val="4C5C60FC"/>
    <w:rsid w:val="4DAE3789"/>
    <w:rsid w:val="4E7A6D45"/>
    <w:rsid w:val="4E96212F"/>
    <w:rsid w:val="4E9F7867"/>
    <w:rsid w:val="4F86553D"/>
    <w:rsid w:val="50613F4B"/>
    <w:rsid w:val="507B10C8"/>
    <w:rsid w:val="50EE128E"/>
    <w:rsid w:val="514D4D49"/>
    <w:rsid w:val="51E6421A"/>
    <w:rsid w:val="52C1474B"/>
    <w:rsid w:val="530A4381"/>
    <w:rsid w:val="53E24AC8"/>
    <w:rsid w:val="54817DFF"/>
    <w:rsid w:val="54D03060"/>
    <w:rsid w:val="54D309CE"/>
    <w:rsid w:val="551F7DEA"/>
    <w:rsid w:val="555105A7"/>
    <w:rsid w:val="55AB58B8"/>
    <w:rsid w:val="55D612DD"/>
    <w:rsid w:val="55E260F1"/>
    <w:rsid w:val="565D06B9"/>
    <w:rsid w:val="56970F6D"/>
    <w:rsid w:val="56B85596"/>
    <w:rsid w:val="58F2743B"/>
    <w:rsid w:val="59485976"/>
    <w:rsid w:val="59D81B46"/>
    <w:rsid w:val="5A1F0F17"/>
    <w:rsid w:val="5A344EA3"/>
    <w:rsid w:val="5ABE7F0F"/>
    <w:rsid w:val="5AD94876"/>
    <w:rsid w:val="5BAF5DCD"/>
    <w:rsid w:val="5BC21BFB"/>
    <w:rsid w:val="5C09039F"/>
    <w:rsid w:val="5C2050F9"/>
    <w:rsid w:val="5C955687"/>
    <w:rsid w:val="5CF3709D"/>
    <w:rsid w:val="5E50586C"/>
    <w:rsid w:val="5ED412BA"/>
    <w:rsid w:val="5F1A159D"/>
    <w:rsid w:val="5F8518ED"/>
    <w:rsid w:val="60D0708D"/>
    <w:rsid w:val="61EB3CBD"/>
    <w:rsid w:val="61FA3A1C"/>
    <w:rsid w:val="62C93E66"/>
    <w:rsid w:val="62FE669C"/>
    <w:rsid w:val="63917760"/>
    <w:rsid w:val="63DB1911"/>
    <w:rsid w:val="64476C9E"/>
    <w:rsid w:val="64FF39B5"/>
    <w:rsid w:val="66392448"/>
    <w:rsid w:val="66511363"/>
    <w:rsid w:val="6802688D"/>
    <w:rsid w:val="680B7FFB"/>
    <w:rsid w:val="68C17FFD"/>
    <w:rsid w:val="68E6292B"/>
    <w:rsid w:val="691E45DD"/>
    <w:rsid w:val="693B1BDD"/>
    <w:rsid w:val="6A5C0235"/>
    <w:rsid w:val="6AC9686F"/>
    <w:rsid w:val="6B27175E"/>
    <w:rsid w:val="6CE54208"/>
    <w:rsid w:val="6D690807"/>
    <w:rsid w:val="6DB253B8"/>
    <w:rsid w:val="6E736535"/>
    <w:rsid w:val="6E932D38"/>
    <w:rsid w:val="6F1F6C41"/>
    <w:rsid w:val="6F6338B4"/>
    <w:rsid w:val="702533F2"/>
    <w:rsid w:val="70AE5EDB"/>
    <w:rsid w:val="730265FB"/>
    <w:rsid w:val="74112981"/>
    <w:rsid w:val="74EF3F75"/>
    <w:rsid w:val="75D15C44"/>
    <w:rsid w:val="75FD476E"/>
    <w:rsid w:val="761C516A"/>
    <w:rsid w:val="775A43D8"/>
    <w:rsid w:val="778A033D"/>
    <w:rsid w:val="780F04FC"/>
    <w:rsid w:val="78591C4B"/>
    <w:rsid w:val="786474EC"/>
    <w:rsid w:val="78654AE4"/>
    <w:rsid w:val="79025971"/>
    <w:rsid w:val="791A3182"/>
    <w:rsid w:val="794C7888"/>
    <w:rsid w:val="796500D6"/>
    <w:rsid w:val="79771B8B"/>
    <w:rsid w:val="79D02E8D"/>
    <w:rsid w:val="7A9B5FC8"/>
    <w:rsid w:val="7AA42BAF"/>
    <w:rsid w:val="7B354EC1"/>
    <w:rsid w:val="7B55685E"/>
    <w:rsid w:val="7B5C3E4C"/>
    <w:rsid w:val="7B820CB2"/>
    <w:rsid w:val="7B8B6F11"/>
    <w:rsid w:val="7BD22593"/>
    <w:rsid w:val="7C7D3E9B"/>
    <w:rsid w:val="7CCA1F24"/>
    <w:rsid w:val="7CDC38E1"/>
    <w:rsid w:val="7CE33BEC"/>
    <w:rsid w:val="7DA308F0"/>
    <w:rsid w:val="7E275FA0"/>
    <w:rsid w:val="7EB77038"/>
    <w:rsid w:val="7F21406B"/>
    <w:rsid w:val="7FC25BF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0"/>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5">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annotation text"/>
    <w:basedOn w:val="1"/>
    <w:link w:val="22"/>
    <w:unhideWhenUsed/>
    <w:qFormat/>
    <w:uiPriority w:val="99"/>
    <w:pPr>
      <w:jc w:val="left"/>
    </w:pPr>
  </w:style>
  <w:style w:type="paragraph" w:styleId="6">
    <w:name w:val="Body Text"/>
    <w:basedOn w:val="1"/>
    <w:link w:val="23"/>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4"/>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6"/>
    <w:unhideWhenUsed/>
    <w:qFormat/>
    <w:uiPriority w:val="99"/>
    <w:pPr>
      <w:tabs>
        <w:tab w:val="center" w:pos="4153"/>
        <w:tab w:val="right" w:pos="8306"/>
      </w:tabs>
      <w:snapToGrid w:val="0"/>
      <w:jc w:val="left"/>
    </w:pPr>
    <w:rPr>
      <w:kern w:val="0"/>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8"/>
    <w:unhideWhenUsed/>
    <w:qFormat/>
    <w:uiPriority w:val="99"/>
    <w:rPr>
      <w:b/>
      <w:bCs/>
    </w:rPr>
  </w:style>
  <w:style w:type="table" w:styleId="14">
    <w:name w:val="Table Grid"/>
    <w:basedOn w:val="1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Hyperlink"/>
    <w:unhideWhenUsed/>
    <w:qFormat/>
    <w:uiPriority w:val="99"/>
    <w:rPr>
      <w:color w:val="0000FF"/>
      <w:u w:val="single"/>
    </w:rPr>
  </w:style>
  <w:style w:type="character" w:styleId="18">
    <w:name w:val="annotation reference"/>
    <w:unhideWhenUsed/>
    <w:qFormat/>
    <w:uiPriority w:val="99"/>
    <w:rPr>
      <w:sz w:val="21"/>
      <w:szCs w:val="21"/>
    </w:rPr>
  </w:style>
  <w:style w:type="character" w:customStyle="1" w:styleId="19">
    <w:name w:val="标题 1 字符"/>
    <w:link w:val="2"/>
    <w:qFormat/>
    <w:uiPriority w:val="1"/>
    <w:rPr>
      <w:rFonts w:ascii="黑体" w:hAnsi="Times New Roman" w:eastAsia="黑体" w:cs="黑体"/>
      <w:b/>
      <w:bCs/>
      <w:kern w:val="0"/>
      <w:sz w:val="36"/>
      <w:szCs w:val="36"/>
    </w:rPr>
  </w:style>
  <w:style w:type="character" w:customStyle="1" w:styleId="20">
    <w:name w:val="标题 2 字符"/>
    <w:link w:val="3"/>
    <w:qFormat/>
    <w:uiPriority w:val="9"/>
    <w:rPr>
      <w:rFonts w:ascii="Cambria" w:hAnsi="Cambria" w:eastAsia="宋体" w:cs="Times New Roman"/>
      <w:b/>
      <w:bCs/>
      <w:sz w:val="32"/>
      <w:szCs w:val="32"/>
    </w:rPr>
  </w:style>
  <w:style w:type="character" w:customStyle="1" w:styleId="21">
    <w:name w:val="标题 3 字符"/>
    <w:link w:val="4"/>
    <w:qFormat/>
    <w:uiPriority w:val="1"/>
    <w:rPr>
      <w:rFonts w:ascii="宋体" w:hAnsi="Times New Roman" w:eastAsia="宋体" w:cs="宋体"/>
      <w:b/>
      <w:bCs/>
      <w:kern w:val="0"/>
      <w:szCs w:val="21"/>
    </w:rPr>
  </w:style>
  <w:style w:type="character" w:customStyle="1" w:styleId="22">
    <w:name w:val="批注文字 字符"/>
    <w:link w:val="5"/>
    <w:qFormat/>
    <w:uiPriority w:val="99"/>
    <w:rPr>
      <w:kern w:val="2"/>
      <w:sz w:val="21"/>
      <w:szCs w:val="22"/>
    </w:rPr>
  </w:style>
  <w:style w:type="character" w:customStyle="1" w:styleId="23">
    <w:name w:val="正文文本 字符"/>
    <w:link w:val="6"/>
    <w:qFormat/>
    <w:uiPriority w:val="1"/>
    <w:rPr>
      <w:rFonts w:ascii="宋体" w:hAnsi="Times New Roman" w:eastAsia="宋体" w:cs="宋体"/>
      <w:kern w:val="0"/>
      <w:szCs w:val="21"/>
    </w:rPr>
  </w:style>
  <w:style w:type="character" w:customStyle="1" w:styleId="24">
    <w:name w:val="日期 字符"/>
    <w:basedOn w:val="15"/>
    <w:link w:val="7"/>
    <w:semiHidden/>
    <w:qFormat/>
    <w:uiPriority w:val="99"/>
  </w:style>
  <w:style w:type="character" w:customStyle="1" w:styleId="25">
    <w:name w:val="批注框文本 字符"/>
    <w:link w:val="8"/>
    <w:semiHidden/>
    <w:qFormat/>
    <w:uiPriority w:val="99"/>
    <w:rPr>
      <w:sz w:val="18"/>
      <w:szCs w:val="18"/>
    </w:rPr>
  </w:style>
  <w:style w:type="character" w:customStyle="1" w:styleId="26">
    <w:name w:val="页脚 字符"/>
    <w:link w:val="9"/>
    <w:qFormat/>
    <w:uiPriority w:val="99"/>
    <w:rPr>
      <w:sz w:val="18"/>
      <w:szCs w:val="18"/>
    </w:rPr>
  </w:style>
  <w:style w:type="character" w:customStyle="1" w:styleId="27">
    <w:name w:val="页眉 字符"/>
    <w:link w:val="10"/>
    <w:qFormat/>
    <w:uiPriority w:val="99"/>
    <w:rPr>
      <w:sz w:val="18"/>
      <w:szCs w:val="18"/>
    </w:rPr>
  </w:style>
  <w:style w:type="character" w:customStyle="1" w:styleId="28">
    <w:name w:val="批注主题 字符"/>
    <w:link w:val="12"/>
    <w:semiHidden/>
    <w:qFormat/>
    <w:uiPriority w:val="99"/>
    <w:rPr>
      <w:b/>
      <w:bCs/>
      <w:kern w:val="2"/>
      <w:sz w:val="21"/>
      <w:szCs w:val="22"/>
    </w:rPr>
  </w:style>
  <w:style w:type="character" w:customStyle="1" w:styleId="29">
    <w:name w:val="font21"/>
    <w:basedOn w:val="15"/>
    <w:qFormat/>
    <w:uiPriority w:val="0"/>
    <w:rPr>
      <w:rFonts w:ascii="Calibri" w:hAnsi="Calibri" w:cs="Calibri"/>
      <w:color w:val="000000"/>
      <w:sz w:val="20"/>
      <w:szCs w:val="20"/>
      <w:u w:val="none"/>
    </w:rPr>
  </w:style>
  <w:style w:type="character" w:customStyle="1" w:styleId="30">
    <w:name w:val="font11"/>
    <w:basedOn w:val="15"/>
    <w:qFormat/>
    <w:uiPriority w:val="0"/>
    <w:rPr>
      <w:rFonts w:hint="eastAsia" w:ascii="方正楷体简体" w:hAnsi="方正楷体简体" w:eastAsia="方正楷体简体" w:cs="方正楷体简体"/>
      <w:color w:val="000000"/>
      <w:sz w:val="20"/>
      <w:szCs w:val="20"/>
      <w:u w:val="none"/>
    </w:rPr>
  </w:style>
  <w:style w:type="paragraph" w:customStyle="1" w:styleId="31">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2">
    <w:name w:val="List Paragraph"/>
    <w:basedOn w:val="1"/>
    <w:qFormat/>
    <w:uiPriority w:val="72"/>
    <w:pPr>
      <w:ind w:firstLine="420" w:firstLineChars="200"/>
    </w:pPr>
  </w:style>
  <w:style w:type="paragraph" w:customStyle="1" w:styleId="3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4">
    <w:name w:val="_Style 33"/>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230</Words>
  <Characters>258</Characters>
  <Lines>4</Lines>
  <Paragraphs>1</Paragraphs>
  <TotalTime>2</TotalTime>
  <ScaleCrop>false</ScaleCrop>
  <LinksUpToDate>false</LinksUpToDate>
  <CharactersWithSpaces>259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2021-11-08T07:57:00Z</dcterms:created>
  <dc:creator>JSYH</dc:creator>
  <cp:lastModifiedBy>jsyh</cp:lastModifiedBy>
  <cp:lastPrinted>2021-11-08T07:56:00Z</cp:lastPrinted>
  <dcterms:modified xsi:type="dcterms:W3CDTF">2025-09-22T00:59:31Z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